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Кызыл</w:t>
      </w:r>
      <w:r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«___» ________ 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/>
        <w:rPr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Акционерное общество «Россети Сибирь Тываэнерго»,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«Заказчик»</w:t>
      </w:r>
      <w:r>
        <w:rPr>
          <w:sz w:val="24"/>
          <w:szCs w:val="24"/>
        </w:rPr>
        <w:t xml:space="preserve">, в лице и.о. управляющего директора - первого заместителя генерального директора Таранкова Алексея Игоревича, действующего на основании доверенности № 93/125 от 02.12.2025г.,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 одной стороны</w:t>
      </w:r>
      <w:r>
        <w:rPr>
          <w:sz w:val="24"/>
          <w:szCs w:val="24"/>
        </w:rPr>
        <w:t xml:space="preserve"> и  </w:t>
      </w:r>
      <w:r>
        <w:rPr>
          <w:sz w:val="24"/>
          <w:szCs w:val="24"/>
        </w:rPr>
        <w:t xml:space="preserve">и  </w:t>
      </w:r>
      <w:r>
        <w:rPr>
          <w:b/>
          <w:bCs/>
          <w:sz w:val="24"/>
          <w:szCs w:val="24"/>
        </w:rPr>
        <w:t xml:space="preserve">_____________________________________________________________________________</w:t>
      </w:r>
      <w:r>
        <w:rPr>
          <w:sz w:val="24"/>
          <w:szCs w:val="24"/>
        </w:rPr>
        <w:t xml:space="preserve">, именуемый в дальнейшем </w:t>
      </w:r>
      <w:r>
        <w:rPr>
          <w:b/>
          <w:bCs/>
          <w:sz w:val="24"/>
          <w:szCs w:val="24"/>
        </w:rPr>
        <w:t xml:space="preserve">"Исполнитель"</w:t>
      </w:r>
      <w:r>
        <w:rPr>
          <w:sz w:val="24"/>
          <w:szCs w:val="24"/>
        </w:rPr>
        <w:t xml:space="preserve"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ремонт установки автогидроподъемника </w:t>
      </w:r>
      <w:r>
        <w:rPr>
          <w:sz w:val="24"/>
          <w:szCs w:val="24"/>
        </w:rPr>
        <w:t xml:space="preserve">АГП-TR 318</w:t>
      </w:r>
      <w:r>
        <w:rPr>
          <w:sz w:val="24"/>
          <w:szCs w:val="24"/>
        </w:rPr>
        <w:t xml:space="preserve"> Чайка-Сервис 2784CR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оказывает услуги в соответствии с Техническим заданием (Приложение № 1 к Договору) являющимся неотъемлемой частью Договора, согласно заявкам Заказчика (Приложение № 6 к Договору).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993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num" w:pos="993" w:leader="none"/>
          <w:tab w:val="left" w:pos="1134" w:leader="none"/>
        </w:tabs>
        <w:rPr>
          <w:sz w:val="22"/>
          <w:szCs w:val="22"/>
          <w14:ligatures w14:val="none"/>
        </w:rPr>
      </w:pP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Предельная цена настоящего договора </w:t>
      </w:r>
      <w:r>
        <w:rPr>
          <w:sz w:val="24"/>
          <w:szCs w:val="24"/>
        </w:rPr>
      </w:r>
      <w:r>
        <w:rPr>
          <w:sz w:val="24"/>
          <w:szCs w:val="24"/>
        </w:rPr>
        <w:t xml:space="preserve">составляет </w:t>
      </w:r>
      <w:r>
        <w:rPr>
          <w:sz w:val="24"/>
          <w:szCs w:val="24"/>
          <w:lang w:val="ru-RU"/>
        </w:rPr>
        <w:t xml:space="preserve">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без НДС, кроме того НДС -</w:t>
      </w:r>
      <w:r>
        <w:rPr>
          <w:sz w:val="24"/>
          <w:szCs w:val="24"/>
        </w:rPr>
        <w:t xml:space="preserve">__% - _______________</w:t>
      </w:r>
      <w:r>
        <w:rPr>
          <w:sz w:val="24"/>
          <w:szCs w:val="24"/>
        </w:rPr>
        <w:t xml:space="preserve">, всего с НДС предельная цена/цена оказываемых Услуг </w:t>
      </w:r>
      <w:r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 xml:space="preserve">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/>
      <w:r>
        <w:rPr>
          <w:sz w:val="24"/>
          <w:szCs w:val="24"/>
        </w:rPr>
      </w:r>
      <w:r>
        <w:rPr>
          <w:sz w:val="24"/>
          <w:szCs w:val="24"/>
        </w:rPr>
        <w:t xml:space="preserve"> и может быть изменена только по дополнительному соглашению Сторон.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num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настоящему Договору у Заказчика не возникает обязанности заказать Услуги на всю указанную предельную цену.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num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Цена Договора подлежит изменению при изменении ставки НДС без заключения дополнительного соглашения 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>
        <w:rPr>
          <w:sz w:val="24"/>
          <w:szCs w:val="24"/>
        </w:rPr>
        <w:t xml:space="preserve">Заказчик оплачивает фактически оказанные Услуги не позднее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после подписания Сторонами отчета об оказанных </w:t>
      </w:r>
      <w:r>
        <w:rPr>
          <w:sz w:val="24"/>
          <w:szCs w:val="24"/>
        </w:rPr>
        <w:t xml:space="preserve">Услугах, акта</w:t>
      </w:r>
      <w:r>
        <w:rPr>
          <w:sz w:val="24"/>
          <w:szCs w:val="24"/>
        </w:rPr>
        <w:t xml:space="preserve"> сдачи-приемки оказанных услуг по Договору </w:t>
      </w:r>
      <w:r>
        <w:rPr>
          <w:sz w:val="24"/>
          <w:szCs w:val="24"/>
        </w:rPr>
        <w:t xml:space="preserve">и получения счета-фактуры</w:t>
      </w:r>
      <w:r>
        <w:rPr>
          <w:sz w:val="24"/>
          <w:szCs w:val="24"/>
        </w:rPr>
        <w:t xml:space="preserve">, оформленного в соответствии с требованиями налогового законодательства РФ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</w:t>
      </w:r>
      <w:r>
        <w:rPr>
          <w:sz w:val="24"/>
          <w:szCs w:val="24"/>
        </w:rPr>
        <w:t xml:space="preserve">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на основании Заявок Заказчика (Приложение № 6 к Договору), содержащих наименования, сроки оказания и объемы требуемых услуг. Заказчик направляет Исполнителю заявку на оказание </w:t>
      </w:r>
      <w:r>
        <w:rPr>
          <w:sz w:val="24"/>
          <w:szCs w:val="24"/>
        </w:rPr>
        <w:t xml:space="preserve">услуг, с указанием необходимых услуг в соответствии с Перечнем услуг/Техническим заданием, посредством электронной почты на адрес </w:t>
      </w:r>
      <w:r>
        <w:rPr>
          <w:sz w:val="24"/>
          <w:szCs w:val="24"/>
        </w:rPr>
        <w:t xml:space="preserve">TolstyhAA@tv.rosseti-sib.ru</w:t>
      </w:r>
      <w:r>
        <w:rPr>
          <w:sz w:val="24"/>
          <w:szCs w:val="24"/>
        </w:rPr>
        <w:t xml:space="preserve">. Иные условия, связанные с направлением и исполнением Заявок, установлены в Перечне услуг/Техническом задании.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Не позднее 5 дней по окончании оказания услуг, исполнитель оформляет и направляет Заказчику акт сдачи-приемки оказанных услуг, в котором должно быть указано наименование услуг, период оказания и их стоимость.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>
        <w:rPr>
          <w:sz w:val="24"/>
          <w:szCs w:val="24"/>
        </w:rPr>
        <w:t xml:space="preserve">, с указанием сроков устранения недостатков.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</w:t>
      </w:r>
      <w:r>
        <w:rPr>
          <w:sz w:val="24"/>
          <w:szCs w:val="24"/>
        </w:rPr>
        <w:t xml:space="preserve">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</w:t>
      </w:r>
      <w:r>
        <w:rPr>
          <w:sz w:val="24"/>
          <w:szCs w:val="24"/>
        </w:rPr>
        <w:t xml:space="preserve">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</w:t>
      </w:r>
      <w:r>
        <w:rPr>
          <w:sz w:val="24"/>
          <w:szCs w:val="24"/>
        </w:rPr>
        <w:t xml:space="preserve">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>
        <w:rPr>
          <w:sz w:val="24"/>
          <w:szCs w:val="24"/>
        </w:rPr>
        <w:t xml:space="preserve">(ответственных) за правильность оформления свершившегося события, дату и номер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</w:t>
      </w:r>
      <w:r>
        <w:rPr>
          <w:sz w:val="24"/>
          <w:szCs w:val="24"/>
        </w:rPr>
        <w:t xml:space="preserve">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</w:t>
      </w:r>
      <w:r>
        <w:rPr>
          <w:sz w:val="24"/>
          <w:szCs w:val="24"/>
        </w:rPr>
        <w:t xml:space="preserve">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</w:t>
      </w:r>
      <w:r>
        <w:rPr>
          <w:sz w:val="24"/>
          <w:szCs w:val="24"/>
        </w:rPr>
        <w:t xml:space="preserve">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>
        <w:rPr>
          <w:sz w:val="24"/>
          <w:szCs w:val="24"/>
        </w:rPr>
        <w:t xml:space="preserve">Общий срок оказания услуг устанавливается с</w:t>
      </w:r>
      <w:r>
        <w:rPr>
          <w:sz w:val="24"/>
          <w:szCs w:val="24"/>
        </w:rPr>
        <w:t xml:space="preserve"> момента подписания настоящего 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(начальный срок оказания услуг) по «31» декабря 202</w:t>
      </w:r>
      <w:r>
        <w:rPr>
          <w:sz w:val="24"/>
          <w:szCs w:val="24"/>
        </w:rPr>
        <w:t xml:space="preserve">6 г. (конечный срок оказания услуг)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>
        <w:rPr>
          <w:sz w:val="24"/>
          <w:szCs w:val="24"/>
        </w:rPr>
        <w:t xml:space="preserve">Сроки оказания отдельных этапов услуг установлены в Приложении №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>
        <w:rPr>
          <w:sz w:val="24"/>
          <w:szCs w:val="24"/>
        </w:rPr>
        <w:t xml:space="preserve">При достижении предельной цены, установленной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>
        <w:rPr>
          <w:sz w:val="24"/>
          <w:szCs w:val="24"/>
        </w:rPr>
        <w:t xml:space="preserve">иное не предусмотрено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в известность Заказчика в случае возникновения обстоятельств, замедляющих ход услуг или делающих дальнейше</w:t>
      </w:r>
      <w:r>
        <w:rPr>
          <w:sz w:val="24"/>
          <w:szCs w:val="24"/>
        </w:rPr>
        <w:t xml:space="preserve">е продолжение услуг невозможным.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 xml:space="preserve">в Прило</w:t>
      </w:r>
      <w:r>
        <w:rPr>
          <w:sz w:val="24"/>
          <w:szCs w:val="24"/>
        </w:rPr>
        <w:t xml:space="preserve">жении № 3 к настоящему Договору</w:t>
      </w:r>
      <w:r>
        <w:rPr>
          <w:sz w:val="24"/>
          <w:szCs w:val="24"/>
        </w:rPr>
        <w:t xml:space="preserve">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 </w:t>
      </w:r>
      <w:r>
        <w:rPr>
          <w:color w:val="000000"/>
          <w:sz w:val="24"/>
          <w:szCs w:val="24"/>
        </w:rPr>
        <w:t xml:space="preserve">TolstyhAA@tv.rosseti-sib.ru</w:t>
      </w:r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 xml:space="preserve"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 xml:space="preserve">по форме, указанной в Приложении № 3 к настоящему Договору</w:t>
      </w:r>
      <w:r>
        <w:rPr>
          <w:sz w:val="24"/>
          <w:szCs w:val="24"/>
        </w:rPr>
        <w:t xml:space="preserve">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 </w:t>
      </w:r>
      <w:r>
        <w:rPr>
          <w:color w:val="000000"/>
          <w:sz w:val="24"/>
          <w:szCs w:val="24"/>
        </w:rPr>
        <w:t xml:space="preserve">TolstyhAA@tv.rosseti-sib.ru</w:t>
      </w:r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 xml:space="preserve">в Приложении № 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>
        <w:rPr>
          <w:sz w:val="24"/>
          <w:szCs w:val="24"/>
        </w:rPr>
        <w:t xml:space="preserve">гана (руководителя)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ins w:id="0" w:author="VlasovVV" w:date="2025-02-04T06:26:00Z" oouserid="VlasovVV"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>
        <w:rPr>
          <w:sz w:val="24"/>
          <w:szCs w:val="24"/>
        </w:rPr>
        <w:t xml:space="preserve">ого разрешения Заказчика.</w:t>
      </w:r>
      <w:ins w:id="1" w:author="VlasovVV" w:date="2025-02-04T06:26:00Z" oouserid="VlasovVV">
        <w:r>
          <w:rPr>
            <w:sz w:val="24"/>
            <w:szCs w:val="24"/>
          </w:rPr>
        </w:r>
      </w:ins>
      <w:ins w:id="2" w:author="VlasovVV" w:date="2025-02-04T06:26:00Z" oouserid="VlasovVV">
        <w:r>
          <w:rPr>
            <w:sz w:val="24"/>
            <w:szCs w:val="24"/>
          </w:rPr>
        </w:r>
      </w:ins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  <w:highlight w:val="white"/>
        </w:rPr>
      </w:pPr>
      <w:ins w:id="3" w:author="VlasovVV" w:date="2025-02-04T06:26:00Z" oouserid="VlasovVV">
        <w:r>
          <w:rPr>
            <w:sz w:val="24"/>
            <w:szCs w:val="24"/>
            <w:highlight w:val="white"/>
          </w:rPr>
          <w:t xml:space="preserve"> </w:t>
        </w:r>
      </w:ins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редоставить обеспечение исполнения обязательств по Договору </w:t>
      </w:r>
      <w:r>
        <w:rPr>
          <w:sz w:val="24"/>
          <w:szCs w:val="24"/>
          <w:highlight w:val="white"/>
        </w:rPr>
        <w:t xml:space="preserve">(в т.ч. обеспечения возврата аванса)</w:t>
      </w:r>
      <w:r>
        <w:rPr>
          <w:sz w:val="24"/>
          <w:szCs w:val="24"/>
          <w:highlight w:val="white"/>
        </w:rPr>
        <w:t xml:space="preserve"> в соответствии с Приложением № 7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к настоящему Договору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</w:t>
      </w:r>
      <w:r>
        <w:rPr>
          <w:sz w:val="24"/>
          <w:szCs w:val="24"/>
        </w:rPr>
        <w:t xml:space="preserve">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</w:t>
      </w:r>
      <w:r>
        <w:rPr>
          <w:sz w:val="24"/>
          <w:szCs w:val="24"/>
        </w:rPr>
        <w:t xml:space="preserve">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</w:t>
      </w:r>
      <w:r>
        <w:rPr>
          <w:sz w:val="24"/>
          <w:szCs w:val="24"/>
        </w:rPr>
        <w:t xml:space="preserve">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ереуступить право требования оплаты по вып</w:t>
      </w:r>
      <w:r>
        <w:rPr>
          <w:sz w:val="24"/>
          <w:szCs w:val="24"/>
        </w:rPr>
        <w:t xml:space="preserve">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>
        <w:rPr>
          <w:sz w:val="24"/>
          <w:szCs w:val="24"/>
        </w:rPr>
        <w:t xml:space="preserve"> даты</w:t>
      </w:r>
      <w:r>
        <w:rPr>
          <w:sz w:val="24"/>
          <w:szCs w:val="24"/>
        </w:rPr>
        <w:t xml:space="preserve"> осуществления уступки. В увед</w:t>
      </w:r>
      <w:r>
        <w:rPr>
          <w:sz w:val="24"/>
          <w:szCs w:val="24"/>
        </w:rPr>
        <w:t xml:space="preserve">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</w:t>
      </w:r>
      <w:r>
        <w:rPr>
          <w:sz w:val="24"/>
          <w:szCs w:val="24"/>
        </w:rPr>
        <w:t xml:space="preserve">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</w:t>
      </w:r>
      <w:r>
        <w:rPr>
          <w:sz w:val="24"/>
          <w:szCs w:val="24"/>
        </w:rPr>
        <w:t xml:space="preserve">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</w:t>
      </w:r>
      <w:r>
        <w:rPr>
          <w:sz w:val="24"/>
          <w:szCs w:val="24"/>
        </w:rPr>
        <w:t xml:space="preserve">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роизводить расчеты с Исполнителем в размере и в</w:t>
      </w:r>
      <w:r>
        <w:rPr>
          <w:sz w:val="24"/>
          <w:szCs w:val="24"/>
        </w:rPr>
        <w:t xml:space="preserve">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</w:t>
      </w:r>
      <w:r>
        <w:rPr>
          <w:sz w:val="24"/>
          <w:szCs w:val="24"/>
        </w:rPr>
        <w:t xml:space="preserve">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>
        <w:rPr>
          <w:sz w:val="24"/>
          <w:szCs w:val="24"/>
        </w:rPr>
        <w:t xml:space="preserve">15</w:t>
      </w:r>
      <w:r>
        <w:rPr>
          <w:sz w:val="24"/>
          <w:szCs w:val="24"/>
        </w:rPr>
        <w:t xml:space="preserve"> 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  <w:tab w:val="clear" w:pos="1383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  <w:highlight w:val="none"/>
        </w:rPr>
      </w:r>
      <w:r>
        <w:rPr>
          <w:sz w:val="24"/>
          <w:szCs w:val="24"/>
        </w:rPr>
        <w:t xml:space="preserve">Срок гарантийных обязательств по выполненным работам составляет </w:t>
      </w:r>
      <w:r>
        <w:rPr>
          <w:sz w:val="24"/>
          <w:szCs w:val="24"/>
        </w:rPr>
        <w:t xml:space="preserve">3 месяца</w:t>
      </w:r>
      <w:r>
        <w:rPr>
          <w:sz w:val="24"/>
          <w:szCs w:val="24"/>
        </w:rPr>
        <w:t xml:space="preserve">. (Гарантийные обязательства по используемым материалам и запасным частям – в соответствии с гарантийными сроками заводов-изготовителей)</w:t>
      </w:r>
      <w:r>
        <w:t xml:space="preserve">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935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sz w:val="24"/>
          <w:szCs w:val="24"/>
        </w:rPr>
        <w:t xml:space="preserve">ЕГРЮЛ </w:t>
      </w:r>
      <w:r>
        <w:rPr>
          <w:sz w:val="24"/>
          <w:szCs w:val="24"/>
        </w:rPr>
        <w:t xml:space="preserve">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</w:t>
      </w:r>
      <w:r>
        <w:rPr>
          <w:sz w:val="24"/>
          <w:szCs w:val="24"/>
        </w:rPr>
        <w:t xml:space="preserve">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>
        <w:rPr>
          <w:sz w:val="24"/>
          <w:szCs w:val="24"/>
        </w:rPr>
        <w:t xml:space="preserve">свидетельство от 08.04.2015 №6/2015</w:t>
      </w:r>
      <w:r>
        <w:rPr>
          <w:sz w:val="24"/>
          <w:szCs w:val="24"/>
        </w:rPr>
        <w:t xml:space="preserve">),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z w:val="24"/>
          <w:szCs w:val="24"/>
        </w:rPr>
        <w:t xml:space="preserve">Исполнитель настоящим подтверждает, что он ознакомился с </w:t>
      </w:r>
      <w:r>
        <w:rPr>
          <w:sz w:val="24"/>
          <w:szCs w:val="24"/>
        </w:rPr>
        <w:t xml:space="preserve">Антикоррупционной хартией российского бизнеса и Антикоррупционной политикой, представленных в разделе «Антикоррупционная политика» </w:t>
      </w:r>
      <w:r>
        <w:rPr>
          <w:sz w:val="24"/>
          <w:szCs w:val="24"/>
        </w:rPr>
        <w:t xml:space="preserve">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color w:val="0000ff"/>
            <w:sz w:val="24"/>
            <w:szCs w:val="24"/>
            <w:u w:val="single"/>
          </w:rPr>
          <w:t xml:space="preserve">http://www.tuvaenergo.ru/buy/corruption.php</w:t>
        </w:r>
      </w:hyperlink>
      <w:r>
        <w:rPr>
          <w:color w:val="0000ff"/>
          <w:sz w:val="24"/>
          <w:szCs w:val="24"/>
          <w:u w:val="single"/>
        </w:rPr>
        <w:t xml:space="preserve">,</w:t>
      </w:r>
      <w:r>
        <w:rPr>
          <w:color w:val="0000ff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олностью</w:t>
      </w:r>
      <w:r>
        <w:rPr>
          <w:sz w:val="24"/>
          <w:szCs w:val="24"/>
        </w:rPr>
        <w:t xml:space="preserve"> принимает положения Антикоррупционной политики и обязуется обеспечивать соблюдение ее требований как</w:t>
      </w:r>
      <w:r>
        <w:rPr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 xml:space="preserve"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</w:t>
      </w:r>
      <w:r>
        <w:rPr>
          <w:spacing w:val="5"/>
          <w:sz w:val="24"/>
          <w:szCs w:val="24"/>
        </w:rPr>
        <w:t xml:space="preserve">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>
        <w:rPr>
          <w:spacing w:val="5"/>
          <w:sz w:val="24"/>
          <w:szCs w:val="24"/>
        </w:rPr>
        <w:t xml:space="preserve">Исполнителя </w:t>
      </w:r>
      <w:r>
        <w:rPr>
          <w:spacing w:val="5"/>
          <w:sz w:val="24"/>
          <w:szCs w:val="24"/>
        </w:rPr>
        <w:t xml:space="preserve">или</w:t>
      </w:r>
      <w:r>
        <w:rPr>
          <w:spacing w:val="5"/>
          <w:sz w:val="24"/>
          <w:szCs w:val="24"/>
        </w:rPr>
        <w:t xml:space="preserve"> Заказчика</w:t>
      </w:r>
      <w:r>
        <w:rPr>
          <w:spacing w:val="5"/>
          <w:sz w:val="24"/>
          <w:szCs w:val="24"/>
        </w:rPr>
        <w:t xml:space="preserve">).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</w:t>
      </w:r>
      <w:r>
        <w:rPr>
          <w:bCs/>
          <w:spacing w:val="5"/>
          <w:sz w:val="24"/>
          <w:szCs w:val="24"/>
        </w:rPr>
        <w:t xml:space="preserve">указанная Сторона </w:t>
      </w:r>
      <w:r>
        <w:rPr>
          <w:sz w:val="24"/>
          <w:szCs w:val="24"/>
        </w:rPr>
        <w:t xml:space="preserve"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</w:t>
      </w:r>
      <w:r>
        <w:rPr>
          <w:bCs/>
          <w:spacing w:val="5"/>
          <w:sz w:val="24"/>
          <w:szCs w:val="24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bCs/>
          <w:spacing w:val="5"/>
          <w:sz w:val="24"/>
          <w:szCs w:val="24"/>
        </w:rPr>
      </w:r>
      <w:r>
        <w:rPr>
          <w:bCs/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1,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2</w:t>
      </w:r>
      <w:r>
        <w:rPr>
          <w:spacing w:val="5"/>
          <w:sz w:val="24"/>
          <w:szCs w:val="24"/>
        </w:rPr>
        <w:t xml:space="preserve"> Договора</w:t>
      </w:r>
      <w:r>
        <w:rPr>
          <w:spacing w:val="5"/>
          <w:sz w:val="24"/>
          <w:szCs w:val="24"/>
        </w:rPr>
        <w:t xml:space="preserve"> любой из Сторон, аффилированными лицами, </w:t>
      </w:r>
      <w:r>
        <w:rPr>
          <w:spacing w:val="5"/>
          <w:sz w:val="24"/>
          <w:szCs w:val="24"/>
        </w:rPr>
        <w:t xml:space="preserve">работниками</w:t>
      </w:r>
      <w:r>
        <w:rPr>
          <w:spacing w:val="5"/>
          <w:sz w:val="24"/>
          <w:szCs w:val="24"/>
        </w:rPr>
        <w:t xml:space="preserve">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</w:t>
      </w:r>
      <w:r>
        <w:rPr>
          <w:spacing w:val="5"/>
          <w:sz w:val="24"/>
          <w:szCs w:val="24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</w:t>
      </w:r>
      <w:r>
        <w:rPr>
          <w:sz w:val="24"/>
          <w:szCs w:val="24"/>
        </w:rPr>
        <w:t xml:space="preserve">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10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</w:t>
      </w:r>
      <w:r>
        <w:rPr>
          <w:sz w:val="24"/>
          <w:szCs w:val="24"/>
        </w:rPr>
        <w:t xml:space="preserve">услуг (в т. ч. этапов услуг) – неустойки в размере 0,1% от цены 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каждый день</w:t>
      </w:r>
      <w:r>
        <w:rPr>
          <w:sz w:val="24"/>
          <w:szCs w:val="24"/>
        </w:rPr>
        <w:t xml:space="preserve">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10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предостав</w:t>
      </w:r>
      <w:r>
        <w:rPr>
          <w:sz w:val="24"/>
          <w:szCs w:val="24"/>
        </w:rPr>
        <w:t xml:space="preserve">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</w:t>
      </w:r>
      <w:r>
        <w:rPr>
          <w:sz w:val="24"/>
          <w:szCs w:val="24"/>
        </w:rPr>
        <w:t xml:space="preserve">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5.1.5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</w:t>
      </w:r>
      <w:r>
        <w:rPr>
          <w:sz w:val="24"/>
          <w:szCs w:val="24"/>
        </w:rPr>
        <w:t xml:space="preserve">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</w:t>
      </w:r>
      <w:r>
        <w:rPr>
          <w:sz w:val="24"/>
          <w:szCs w:val="24"/>
        </w:rPr>
        <w:t xml:space="preserve">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  <w:t xml:space="preserve">Указанные в настоящем</w:t>
      </w:r>
      <w:r>
        <w:rPr>
          <w:i w:val="0"/>
          <w:iCs w:val="0"/>
          <w:sz w:val="24"/>
          <w:szCs w:val="24"/>
          <w:highlight w:val="white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 w:val="0"/>
          <w:iCs w:val="0"/>
          <w:sz w:val="24"/>
          <w:szCs w:val="24"/>
          <w:highlight w:val="white"/>
        </w:rPr>
        <w:t xml:space="preserve">суммы обеспечения исполнения </w:t>
      </w:r>
      <w:r>
        <w:rPr>
          <w:i w:val="0"/>
          <w:iCs w:val="0"/>
          <w:sz w:val="24"/>
          <w:szCs w:val="24"/>
          <w:highlight w:val="white"/>
        </w:rPr>
        <w:t xml:space="preserve">обязательств</w:t>
      </w:r>
      <w:r>
        <w:rPr>
          <w:i w:val="0"/>
          <w:iCs w:val="0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</w:t>
      </w:r>
      <w:r>
        <w:rPr>
          <w:sz w:val="24"/>
          <w:szCs w:val="24"/>
        </w:rPr>
        <w:t xml:space="preserve">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</w:t>
      </w:r>
      <w:r>
        <w:rPr>
          <w:sz w:val="24"/>
          <w:szCs w:val="24"/>
        </w:rPr>
        <w:t xml:space="preserve">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споры, разногласия, претензии и тре</w:t>
      </w:r>
      <w:r>
        <w:rPr>
          <w:sz w:val="24"/>
          <w:szCs w:val="24"/>
        </w:rPr>
        <w:t xml:space="preserve">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 xml:space="preserve">Республики Тыва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- 15 календарных дней с даты ее получения.</w:t>
      </w:r>
      <w:r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</w:t>
      </w:r>
      <w:r>
        <w:rPr>
          <w:sz w:val="24"/>
          <w:szCs w:val="24"/>
        </w:rPr>
        <w:t xml:space="preserve">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</w:t>
      </w:r>
      <w:r>
        <w:rPr>
          <w:sz w:val="24"/>
          <w:szCs w:val="24"/>
        </w:rPr>
        <w:t xml:space="preserve">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прекращения деятельности АО </w:t>
      </w:r>
      <w:r>
        <w:rPr>
          <w:sz w:val="24"/>
          <w:szCs w:val="24"/>
        </w:rPr>
        <w:t xml:space="preserve">"Россети Сибирь Тываэнерго"</w:t>
      </w:r>
      <w:r>
        <w:rPr>
          <w:sz w:val="24"/>
          <w:szCs w:val="24"/>
        </w:rPr>
        <w:t xml:space="preserve"> в результате реорганизации путем присоединения к ПАО </w:t>
      </w:r>
      <w:r>
        <w:rPr>
          <w:sz w:val="24"/>
          <w:szCs w:val="24"/>
        </w:rPr>
        <w:t xml:space="preserve">«Россети Сибирь»</w:t>
      </w:r>
      <w:r>
        <w:rPr>
          <w:sz w:val="24"/>
          <w:szCs w:val="24"/>
        </w:rPr>
        <w:t xml:space="preserve">, все права и обязанности АО </w:t>
      </w:r>
      <w:r>
        <w:rPr>
          <w:sz w:val="24"/>
          <w:szCs w:val="24"/>
        </w:rPr>
        <w:t xml:space="preserve">"Россети Сибирь Тываэнерго"</w:t>
      </w:r>
      <w:r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>
        <w:rPr>
          <w:sz w:val="24"/>
          <w:szCs w:val="24"/>
        </w:rPr>
        <w:t xml:space="preserve">«Россети Сибирь»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2 - Форма акта сдачи-приемки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color w:val="000000"/>
          <w:sz w:val="24"/>
          <w:szCs w:val="24"/>
        </w:rPr>
        <w:t xml:space="preserve">Форма предоставления и</w:t>
      </w:r>
      <w:r>
        <w:rPr>
          <w:sz w:val="24"/>
          <w:szCs w:val="24"/>
        </w:rPr>
        <w:t xml:space="preserve">нформации о собственниках контрагента (включая конечных бенефициаров).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письменного согласия на обработку персональных данных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 – Форма Отчета об оказанных услугах.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6 - Заявка на оказание услуг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 7 - </w:t>
      </w:r>
      <w:r>
        <w:rPr>
          <w:sz w:val="24"/>
          <w:szCs w:val="24"/>
          <w:highlight w:val="white"/>
        </w:rPr>
        <w:t xml:space="preserve">Обеспечение исполнения обязательств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Акционерное общество "Россети Сибирь Тываэнерго"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Место нахождения юридического лица: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667004,Республика Тыва, г.Кызыл,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ул. Рабочая, 4  (394-22) 9-85-00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ИНН/КПП: 1701029232/170101001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р/с:  </w:t>
            </w:r>
            <w:r>
              <w:rPr>
                <w:sz w:val="24"/>
              </w:rPr>
              <w:t xml:space="preserve">40702810865000001852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в красноярском отделении № 8646 ПАО Сбербанк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БИК:   040407627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к/с:  30101810800000000627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ОКПО/ОГРН: 40871124/1021700509566/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______________/А.И. Таранков/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475" w:type="dxa"/>
            <w:textDirection w:val="lrTb"/>
            <w:noWrap w:val="false"/>
          </w:tcPr>
          <w:p>
            <w:pPr>
              <w:pStyle w:val="901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34"/>
              <w:jc w:val="both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______________________________________________________________________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r/>
            <w:r/>
          </w:p>
        </w:tc>
      </w:tr>
    </w:tbl>
    <w:p>
      <w:pPr>
        <w:ind w:firstLine="567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задание/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15"/>
        <w:gridCol w:w="3074"/>
        <w:gridCol w:w="1711"/>
        <w:gridCol w:w="1762"/>
        <w:gridCol w:w="1514"/>
        <w:gridCol w:w="1136"/>
      </w:tblGrid>
      <w:tr>
        <w:tblPrEx/>
        <w:trPr/>
        <w:tc>
          <w:tcPr>
            <w:shd w:val="clear" w:color="auto" w:fill="auto"/>
            <w:tcW w:w="51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07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11" w:type="dxa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оказания Услуги (если применимо)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6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 Услуги (если применимо)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51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Стоимость без НДС, руб.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НДС, руб.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1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07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i/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емонт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установки автогидроподъемника </w:t>
            </w:r>
            <w:r>
              <w:rPr>
                <w:sz w:val="24"/>
                <w:szCs w:val="24"/>
              </w:rPr>
              <w:t xml:space="preserve">АГП-TR 318</w:t>
            </w:r>
            <w:r>
              <w:rPr>
                <w:sz w:val="24"/>
                <w:szCs w:val="24"/>
              </w:rPr>
              <w:t xml:space="preserve"> Чайка-Сервис 2784CR</w:t>
            </w:r>
            <w:r>
              <w:rPr>
                <w:i/>
                <w:sz w:val="24"/>
                <w:szCs w:val="24"/>
                <w14:ligatures w14:val="none"/>
              </w:rPr>
            </w:r>
            <w:r>
              <w:rPr>
                <w:i/>
                <w:sz w:val="24"/>
                <w:szCs w:val="24"/>
                <w14:ligatures w14:val="none"/>
              </w:rPr>
            </w:r>
          </w:p>
          <w:p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711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76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51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1136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Итого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______</w:t>
      </w:r>
      <w:r>
        <w:rPr>
          <w:sz w:val="24"/>
          <w:szCs w:val="24"/>
        </w:rPr>
        <w:t xml:space="preserve"> без НДС, кроме того НДС -</w:t>
      </w:r>
      <w:r>
        <w:rPr>
          <w:sz w:val="24"/>
          <w:szCs w:val="24"/>
        </w:rPr>
        <w:t xml:space="preserve">__% - _______________</w:t>
      </w:r>
      <w:r>
        <w:rPr>
          <w:sz w:val="24"/>
          <w:szCs w:val="24"/>
        </w:rPr>
        <w:t xml:space="preserve">, всего с НДС предельная цена/цена оказываемых Услуг </w:t>
      </w:r>
      <w:r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 xml:space="preserve">______________</w:t>
      </w:r>
      <w:r>
        <w:rPr>
          <w:sz w:val="24"/>
          <w:szCs w:val="24"/>
        </w:rPr>
        <w:t xml:space="preserve">.</w:t>
      </w:r>
      <w:r/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оказания услуг - </w:t>
      </w:r>
      <w:r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Cs/>
          <w:i/>
          <w:sz w:val="24"/>
          <w:szCs w:val="24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                           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Акта сдачи-приемки оказанных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>
        <w:tblPrEx/>
        <w:trPr>
          <w:gridAfter w:val="6"/>
          <w:trHeight w:val="522"/>
        </w:trPr>
        <w:tc>
          <w:tcPr>
            <w:gridSpan w:val="4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12703" w:type="dxa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Акт №                 от «___»__________20__г.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6"/>
          <w:trHeight w:val="18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6"/>
          <w:trHeight w:val="56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71" w:type="dxa"/>
            <w:vAlign w:val="center"/>
            <w:textDirection w:val="lrTb"/>
            <w:noWrap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Исполнитель: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2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6"/>
          <w:trHeight w:val="13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6"/>
          <w:trHeight w:val="76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71" w:type="dxa"/>
            <w:vAlign w:val="center"/>
            <w:textDirection w:val="lrTb"/>
            <w:noWrap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Заказчик: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2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13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9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1"/>
          <w:trHeight w:val="408"/>
        </w:trPr>
        <w:tc>
          <w:tcPr>
            <w:gridSpan w:val="2"/>
            <w:shd w:val="clear" w:color="auto" w:fill="auto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Наименование работ, услуг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Кол-во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Ед.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Цена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Сумма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                            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ПРЕДОСТАВЛЕНИЯ ИНФОРМАЦИИ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60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after="60"/>
        <w:widowControl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Cs w:val="22"/>
                <w:lang w:eastAsia="en-US"/>
              </w:rPr>
              <w:outlineLvl w:val="0"/>
            </w:pPr>
            <w:r/>
            <w:bookmarkStart w:id="2" w:name="_Toc476225313"/>
            <w:r/>
            <w:bookmarkStart w:id="3" w:name="_Toc485198248"/>
            <w:r/>
            <w:bookmarkStart w:id="4" w:name="_Toc536483703"/>
            <w:r/>
            <w:bookmarkStart w:id="5" w:name="_Toc536567169"/>
            <w:r/>
            <w:bookmarkStart w:id="6" w:name="_Toc5779028"/>
            <w:r>
              <w:rPr>
                <w:rFonts w:eastAsia="Calibri"/>
                <w:szCs w:val="22"/>
                <w:lang w:eastAsia="en-US"/>
              </w:rPr>
              <w:t xml:space="preserve">Данные о контрагенте</w:t>
            </w:r>
            <w:bookmarkEnd w:id="2"/>
            <w:r/>
            <w:bookmarkEnd w:id="3"/>
            <w:r/>
            <w:bookmarkEnd w:id="4"/>
            <w:r/>
            <w:bookmarkEnd w:id="5"/>
            <w:r/>
            <w:bookmarkEnd w:id="6"/>
            <w:r>
              <w:rPr>
                <w:rFonts w:eastAsia="Calibri"/>
                <w:szCs w:val="22"/>
                <w:lang w:eastAsia="en-US"/>
              </w:rPr>
            </w:r>
            <w:r>
              <w:rPr>
                <w:rFonts w:eastAsia="Calibri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" w:name="_Toc476225314"/>
            <w:r/>
            <w:bookmarkStart w:id="8" w:name="_Toc485198249"/>
            <w:r/>
            <w:bookmarkStart w:id="9" w:name="_Toc536483704"/>
            <w:r/>
            <w:bookmarkStart w:id="10" w:name="_Toc536567170"/>
            <w:r/>
            <w:bookmarkStart w:id="11" w:name="_Toc5779029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7"/>
            <w:r/>
            <w:bookmarkEnd w:id="8"/>
            <w:r/>
            <w:bookmarkEnd w:id="9"/>
            <w:r/>
            <w:bookmarkEnd w:id="10"/>
            <w:r/>
            <w:bookmarkEnd w:id="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" w:name="_Toc476225315"/>
            <w:r/>
            <w:bookmarkStart w:id="13" w:name="_Toc485198250"/>
            <w:r/>
            <w:bookmarkStart w:id="14" w:name="_Toc536483705"/>
            <w:r/>
            <w:bookmarkStart w:id="15" w:name="_Toc536567171"/>
            <w:r/>
            <w:bookmarkStart w:id="16" w:name="_Toc5779030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12"/>
            <w:r/>
            <w:bookmarkEnd w:id="13"/>
            <w:r/>
            <w:bookmarkEnd w:id="14"/>
            <w:r/>
            <w:bookmarkEnd w:id="15"/>
            <w:r/>
            <w:bookmarkEnd w:id="1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" w:name="_Toc476225316"/>
            <w:r/>
            <w:bookmarkStart w:id="18" w:name="_Toc485198251"/>
            <w:r/>
            <w:bookmarkStart w:id="19" w:name="_Toc536483706"/>
            <w:r/>
            <w:bookmarkStart w:id="20" w:name="_Toc536567172"/>
            <w:r/>
            <w:bookmarkStart w:id="21" w:name="_Toc5779031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17"/>
            <w:r/>
            <w:bookmarkEnd w:id="18"/>
            <w:r/>
            <w:bookmarkEnd w:id="19"/>
            <w:r/>
            <w:bookmarkEnd w:id="20"/>
            <w:r/>
            <w:bookmarkEnd w:id="2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" w:name="_Toc476225317"/>
            <w:r/>
            <w:bookmarkStart w:id="23" w:name="_Toc485198252"/>
            <w:r/>
            <w:bookmarkStart w:id="24" w:name="_Toc536483707"/>
            <w:r/>
            <w:bookmarkStart w:id="25" w:name="_Toc536567173"/>
            <w:r/>
            <w:bookmarkStart w:id="26" w:name="_Toc577903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22"/>
            <w:r/>
            <w:bookmarkEnd w:id="23"/>
            <w:r/>
            <w:bookmarkEnd w:id="24"/>
            <w:r/>
            <w:bookmarkEnd w:id="25"/>
            <w:r/>
            <w:bookmarkEnd w:id="2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" w:name="_Toc476225318"/>
            <w:r/>
            <w:bookmarkStart w:id="28" w:name="_Toc485198253"/>
            <w:r/>
            <w:bookmarkStart w:id="29" w:name="_Toc536483708"/>
            <w:r/>
            <w:bookmarkStart w:id="30" w:name="_Toc536567174"/>
            <w:r/>
            <w:bookmarkStart w:id="31" w:name="_Toc5779033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27"/>
            <w:r/>
            <w:bookmarkEnd w:id="28"/>
            <w:r/>
            <w:bookmarkEnd w:id="29"/>
            <w:r/>
            <w:bookmarkEnd w:id="30"/>
            <w:r/>
            <w:bookmarkEnd w:id="3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2" w:name="_Toc476225319"/>
            <w:r/>
            <w:bookmarkStart w:id="33" w:name="_Toc485198254"/>
            <w:r/>
            <w:bookmarkStart w:id="34" w:name="_Toc536483709"/>
            <w:r/>
            <w:bookmarkStart w:id="35" w:name="_Toc536567175"/>
            <w:r/>
            <w:bookmarkStart w:id="36" w:name="_Toc5779034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32"/>
            <w:r/>
            <w:bookmarkEnd w:id="33"/>
            <w:r/>
            <w:bookmarkEnd w:id="34"/>
            <w:r/>
            <w:bookmarkEnd w:id="35"/>
            <w:r/>
            <w:bookmarkEnd w:id="3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7" w:name="_Toc476225320"/>
            <w:r/>
            <w:bookmarkStart w:id="38" w:name="_Toc485198255"/>
            <w:r/>
            <w:bookmarkStart w:id="39" w:name="_Toc536483710"/>
            <w:r/>
            <w:bookmarkStart w:id="40" w:name="_Toc536567176"/>
            <w:r/>
            <w:bookmarkStart w:id="41" w:name="_Toc5779035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37"/>
            <w:r/>
            <w:bookmarkEnd w:id="38"/>
            <w:r/>
            <w:bookmarkEnd w:id="39"/>
            <w:r/>
            <w:bookmarkEnd w:id="40"/>
            <w:r/>
            <w:bookmarkEnd w:id="4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2" w:name="_Toc476225321"/>
            <w:r/>
            <w:bookmarkStart w:id="43" w:name="_Toc485198256"/>
            <w:r/>
            <w:bookmarkStart w:id="44" w:name="_Toc536483711"/>
            <w:r/>
            <w:bookmarkStart w:id="45" w:name="_Toc536567177"/>
            <w:r/>
            <w:bookmarkStart w:id="46" w:name="_Toc5779036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42"/>
            <w:r/>
            <w:bookmarkEnd w:id="43"/>
            <w:r/>
            <w:bookmarkEnd w:id="44"/>
            <w:r/>
            <w:bookmarkEnd w:id="45"/>
            <w:r/>
            <w:bookmarkEnd w:id="4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7" w:name="_Toc476225322"/>
            <w:r/>
            <w:bookmarkStart w:id="48" w:name="_Toc485198257"/>
            <w:r/>
            <w:bookmarkStart w:id="49" w:name="_Toc536483712"/>
            <w:r/>
            <w:bookmarkStart w:id="50" w:name="_Toc536567178"/>
            <w:r/>
            <w:bookmarkStart w:id="51" w:name="_Toc5779037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47"/>
            <w:r/>
            <w:bookmarkEnd w:id="48"/>
            <w:r/>
            <w:bookmarkEnd w:id="49"/>
            <w:r/>
            <w:bookmarkEnd w:id="50"/>
            <w:r/>
            <w:bookmarkEnd w:id="5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2" w:name="_Toc476225323"/>
            <w:r/>
            <w:bookmarkStart w:id="53" w:name="_Toc485198258"/>
            <w:r/>
            <w:bookmarkStart w:id="54" w:name="_Toc536483713"/>
            <w:r/>
            <w:bookmarkStart w:id="55" w:name="_Toc536567179"/>
            <w:r/>
            <w:bookmarkStart w:id="56" w:name="_Toc5779038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52"/>
            <w:r/>
            <w:bookmarkEnd w:id="53"/>
            <w:r/>
            <w:bookmarkEnd w:id="54"/>
            <w:r/>
            <w:bookmarkEnd w:id="55"/>
            <w:r/>
            <w:bookmarkEnd w:id="5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7" w:name="_Toc476225324"/>
            <w:r/>
            <w:bookmarkStart w:id="58" w:name="_Toc485198259"/>
            <w:r/>
            <w:bookmarkStart w:id="59" w:name="_Toc536483714"/>
            <w:r/>
            <w:bookmarkStart w:id="60" w:name="_Toc536567180"/>
            <w:r/>
            <w:bookmarkStart w:id="61" w:name="_Toc5779039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57"/>
            <w:r/>
            <w:bookmarkEnd w:id="58"/>
            <w:r/>
            <w:bookmarkEnd w:id="59"/>
            <w:r/>
            <w:bookmarkEnd w:id="60"/>
            <w:r/>
            <w:bookmarkEnd w:id="6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2" w:name="_Toc476225325"/>
            <w:r/>
            <w:bookmarkStart w:id="63" w:name="_Toc485198260"/>
            <w:r/>
            <w:bookmarkStart w:id="64" w:name="_Toc536483715"/>
            <w:r/>
            <w:bookmarkStart w:id="65" w:name="_Toc536567181"/>
            <w:r/>
            <w:bookmarkStart w:id="66" w:name="_Toc5779040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62"/>
            <w:r/>
            <w:bookmarkEnd w:id="63"/>
            <w:r/>
            <w:bookmarkEnd w:id="64"/>
            <w:r/>
            <w:bookmarkEnd w:id="65"/>
            <w:r/>
            <w:bookmarkEnd w:id="6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7" w:name="_Toc476225326"/>
            <w:r/>
            <w:bookmarkStart w:id="68" w:name="_Toc485198261"/>
            <w:r/>
            <w:bookmarkStart w:id="69" w:name="_Toc536483716"/>
            <w:r/>
            <w:bookmarkStart w:id="70" w:name="_Toc536567182"/>
            <w:r/>
            <w:bookmarkStart w:id="71" w:name="_Toc5779041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67"/>
            <w:r/>
            <w:bookmarkEnd w:id="68"/>
            <w:r/>
            <w:bookmarkEnd w:id="69"/>
            <w:r/>
            <w:bookmarkEnd w:id="70"/>
            <w:r/>
            <w:bookmarkEnd w:id="7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2" w:name="_Toc476225327"/>
            <w:r/>
            <w:bookmarkStart w:id="73" w:name="_Toc485198262"/>
            <w:r/>
            <w:bookmarkStart w:id="74" w:name="_Toc536483717"/>
            <w:r/>
            <w:bookmarkStart w:id="75" w:name="_Toc536567183"/>
            <w:r/>
            <w:bookmarkStart w:id="76" w:name="_Toc5779042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72"/>
            <w:r/>
            <w:bookmarkEnd w:id="73"/>
            <w:r/>
            <w:bookmarkEnd w:id="74"/>
            <w:r/>
            <w:bookmarkEnd w:id="75"/>
            <w:r/>
            <w:bookmarkEnd w:id="7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7" w:name="_Toc476225328"/>
            <w:r/>
            <w:bookmarkStart w:id="78" w:name="_Toc485198263"/>
            <w:r/>
            <w:bookmarkStart w:id="79" w:name="_Toc536483718"/>
            <w:r/>
            <w:bookmarkStart w:id="80" w:name="_Toc536567184"/>
            <w:r/>
            <w:bookmarkStart w:id="81" w:name="_Toc5779043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77"/>
            <w:r/>
            <w:bookmarkEnd w:id="78"/>
            <w:r/>
            <w:bookmarkEnd w:id="79"/>
            <w:r/>
            <w:bookmarkEnd w:id="80"/>
            <w:r/>
            <w:bookmarkEnd w:id="8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2" w:name="_Toc476225329"/>
            <w:r/>
            <w:bookmarkStart w:id="83" w:name="_Toc485198264"/>
            <w:r/>
            <w:bookmarkStart w:id="84" w:name="_Toc536483719"/>
            <w:r/>
            <w:bookmarkStart w:id="85" w:name="_Toc536567185"/>
            <w:r/>
            <w:bookmarkStart w:id="86" w:name="_Toc5779044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82"/>
            <w:r/>
            <w:bookmarkEnd w:id="83"/>
            <w:r/>
            <w:bookmarkEnd w:id="84"/>
            <w:r/>
            <w:bookmarkEnd w:id="85"/>
            <w:r/>
            <w:bookmarkEnd w:id="8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7" w:name="_Toc476225330"/>
            <w:r/>
            <w:bookmarkStart w:id="88" w:name="_Toc485198265"/>
            <w:r/>
            <w:bookmarkStart w:id="89" w:name="_Toc536483720"/>
            <w:r/>
            <w:bookmarkStart w:id="90" w:name="_Toc536567186"/>
            <w:r/>
            <w:bookmarkStart w:id="91" w:name="_Toc5779045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87"/>
            <w:r/>
            <w:bookmarkEnd w:id="88"/>
            <w:r/>
            <w:bookmarkEnd w:id="89"/>
            <w:r/>
            <w:bookmarkEnd w:id="90"/>
            <w:r/>
            <w:bookmarkEnd w:id="9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2" w:name="_Toc476225331"/>
            <w:r/>
            <w:bookmarkStart w:id="93" w:name="_Toc485198266"/>
            <w:r/>
            <w:bookmarkStart w:id="94" w:name="_Toc536483721"/>
            <w:r/>
            <w:bookmarkStart w:id="95" w:name="_Toc536567187"/>
            <w:r/>
            <w:bookmarkStart w:id="96" w:name="_Toc5779046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92"/>
            <w:r/>
            <w:bookmarkEnd w:id="93"/>
            <w:r/>
            <w:bookmarkEnd w:id="94"/>
            <w:r/>
            <w:bookmarkEnd w:id="95"/>
            <w:r/>
            <w:bookmarkEnd w:id="9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7" w:name="_Toc476225332"/>
            <w:r/>
            <w:bookmarkStart w:id="98" w:name="_Toc485198267"/>
            <w:r/>
            <w:bookmarkStart w:id="99" w:name="_Toc536483722"/>
            <w:r/>
            <w:bookmarkStart w:id="100" w:name="_Toc536567188"/>
            <w:r/>
            <w:bookmarkStart w:id="101" w:name="_Toc5779047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97"/>
            <w:r/>
            <w:bookmarkEnd w:id="98"/>
            <w:r/>
            <w:bookmarkEnd w:id="99"/>
            <w:r/>
            <w:bookmarkEnd w:id="100"/>
            <w:r/>
            <w:bookmarkEnd w:id="10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2" w:name="_Toc476225333"/>
            <w:r/>
            <w:bookmarkStart w:id="103" w:name="_Toc485198268"/>
            <w:r/>
            <w:bookmarkStart w:id="104" w:name="_Toc536483723"/>
            <w:r/>
            <w:bookmarkStart w:id="105" w:name="_Toc536567189"/>
            <w:r/>
            <w:bookmarkStart w:id="106" w:name="_Toc5779048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02"/>
            <w:r/>
            <w:bookmarkEnd w:id="103"/>
            <w:r/>
            <w:bookmarkEnd w:id="104"/>
            <w:r/>
            <w:bookmarkEnd w:id="105"/>
            <w:r/>
            <w:bookmarkEnd w:id="10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7" w:name="_Toc476225334"/>
            <w:r/>
            <w:bookmarkStart w:id="108" w:name="_Toc485198269"/>
            <w:r/>
            <w:bookmarkStart w:id="109" w:name="_Toc536483724"/>
            <w:r/>
            <w:bookmarkStart w:id="110" w:name="_Toc536567190"/>
            <w:r/>
            <w:bookmarkStart w:id="111" w:name="_Toc5779049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07"/>
            <w:r/>
            <w:bookmarkEnd w:id="108"/>
            <w:r/>
            <w:bookmarkEnd w:id="109"/>
            <w:r/>
            <w:bookmarkEnd w:id="110"/>
            <w:r/>
            <w:bookmarkEnd w:id="1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2" w:name="_Toc476225335"/>
            <w:r/>
            <w:bookmarkStart w:id="113" w:name="_Toc485198270"/>
            <w:r/>
            <w:bookmarkStart w:id="114" w:name="_Toc536483725"/>
            <w:r/>
            <w:bookmarkStart w:id="115" w:name="_Toc536567191"/>
            <w:r/>
            <w:bookmarkStart w:id="116" w:name="_Toc5779050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12"/>
            <w:r/>
            <w:bookmarkEnd w:id="113"/>
            <w:r/>
            <w:bookmarkEnd w:id="114"/>
            <w:r/>
            <w:bookmarkEnd w:id="115"/>
            <w:r/>
            <w:bookmarkEnd w:id="11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7" w:name="_Toc476225336"/>
            <w:r/>
            <w:bookmarkStart w:id="118" w:name="_Toc485198271"/>
            <w:r/>
            <w:bookmarkStart w:id="119" w:name="_Toc536483726"/>
            <w:r/>
            <w:bookmarkStart w:id="120" w:name="_Toc536567192"/>
            <w:r/>
            <w:bookmarkStart w:id="121" w:name="_Toc5779051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17"/>
            <w:r/>
            <w:bookmarkEnd w:id="118"/>
            <w:r/>
            <w:bookmarkEnd w:id="119"/>
            <w:r/>
            <w:bookmarkEnd w:id="120"/>
            <w:r/>
            <w:bookmarkEnd w:id="12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2" w:name="_Toc476225337"/>
            <w:r/>
            <w:bookmarkStart w:id="123" w:name="_Toc485198272"/>
            <w:r/>
            <w:bookmarkStart w:id="124" w:name="_Toc536483727"/>
            <w:r/>
            <w:bookmarkStart w:id="125" w:name="_Toc536567193"/>
            <w:r/>
            <w:bookmarkStart w:id="126" w:name="_Toc5779052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22"/>
            <w:r/>
            <w:bookmarkEnd w:id="123"/>
            <w:r/>
            <w:bookmarkEnd w:id="124"/>
            <w:r/>
            <w:bookmarkEnd w:id="125"/>
            <w:r/>
            <w:bookmarkEnd w:id="12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7" w:name="_Toc476225338"/>
            <w:r/>
            <w:bookmarkStart w:id="128" w:name="_Toc485198273"/>
            <w:r/>
            <w:bookmarkStart w:id="129" w:name="_Toc536483728"/>
            <w:r/>
            <w:bookmarkStart w:id="130" w:name="_Toc536567194"/>
            <w:r/>
            <w:bookmarkStart w:id="131" w:name="_Toc5779053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27"/>
            <w:r/>
            <w:bookmarkEnd w:id="128"/>
            <w:r/>
            <w:bookmarkEnd w:id="129"/>
            <w:r/>
            <w:bookmarkEnd w:id="130"/>
            <w:r/>
            <w:bookmarkEnd w:id="13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2" w:name="_Toc476225339"/>
            <w:r/>
            <w:bookmarkStart w:id="133" w:name="_Toc485198274"/>
            <w:r/>
            <w:bookmarkStart w:id="134" w:name="_Toc536483729"/>
            <w:r/>
            <w:bookmarkStart w:id="135" w:name="_Toc536567195"/>
            <w:r/>
            <w:bookmarkStart w:id="136" w:name="_Toc5779054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32"/>
            <w:r/>
            <w:bookmarkEnd w:id="133"/>
            <w:r/>
            <w:bookmarkEnd w:id="134"/>
            <w:r/>
            <w:bookmarkEnd w:id="135"/>
            <w:r/>
            <w:bookmarkEnd w:id="13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7" w:name="_Toc476225340"/>
            <w:r/>
            <w:bookmarkStart w:id="138" w:name="_Toc485198275"/>
            <w:r/>
            <w:bookmarkStart w:id="139" w:name="_Toc536483730"/>
            <w:r/>
            <w:bookmarkStart w:id="140" w:name="_Toc536567196"/>
            <w:r/>
            <w:bookmarkStart w:id="141" w:name="_Toc5779055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37"/>
            <w:r/>
            <w:bookmarkEnd w:id="138"/>
            <w:r/>
            <w:bookmarkEnd w:id="139"/>
            <w:r/>
            <w:bookmarkEnd w:id="140"/>
            <w:r/>
            <w:bookmarkEnd w:id="14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2" w:name="_Toc476225341"/>
            <w:r/>
            <w:bookmarkStart w:id="143" w:name="_Toc485198276"/>
            <w:r/>
            <w:bookmarkStart w:id="144" w:name="_Toc536483731"/>
            <w:r/>
            <w:bookmarkStart w:id="145" w:name="_Toc536567197"/>
            <w:r/>
            <w:bookmarkStart w:id="146" w:name="_Toc5779056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42"/>
            <w:r/>
            <w:bookmarkEnd w:id="143"/>
            <w:r/>
            <w:bookmarkEnd w:id="144"/>
            <w:r/>
            <w:bookmarkEnd w:id="145"/>
            <w:r/>
            <w:bookmarkEnd w:id="14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7" w:name="_Toc476225342"/>
            <w:r/>
            <w:bookmarkStart w:id="148" w:name="_Toc485198277"/>
            <w:r/>
            <w:bookmarkStart w:id="149" w:name="_Toc536483732"/>
            <w:r/>
            <w:bookmarkStart w:id="150" w:name="_Toc536567198"/>
            <w:r/>
            <w:bookmarkStart w:id="151" w:name="_Toc5779057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47"/>
            <w:r/>
            <w:bookmarkEnd w:id="148"/>
            <w:r/>
            <w:bookmarkEnd w:id="149"/>
            <w:r/>
            <w:bookmarkEnd w:id="150"/>
            <w:r/>
            <w:bookmarkEnd w:id="15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2" w:name="_Toc476225343"/>
            <w:r/>
            <w:bookmarkStart w:id="153" w:name="_Toc485198278"/>
            <w:r/>
            <w:bookmarkStart w:id="154" w:name="_Toc536483733"/>
            <w:r/>
            <w:bookmarkStart w:id="155" w:name="_Toc536567199"/>
            <w:r/>
            <w:bookmarkStart w:id="156" w:name="_Toc5779058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52"/>
            <w:r/>
            <w:bookmarkEnd w:id="153"/>
            <w:r/>
            <w:bookmarkEnd w:id="154"/>
            <w:r/>
            <w:bookmarkEnd w:id="155"/>
            <w:r/>
            <w:bookmarkEnd w:id="15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7" w:name="_Toc476225344"/>
            <w:r/>
            <w:bookmarkStart w:id="158" w:name="_Toc485198279"/>
            <w:r/>
            <w:bookmarkStart w:id="159" w:name="_Toc536483734"/>
            <w:r/>
            <w:bookmarkStart w:id="160" w:name="_Toc536567200"/>
            <w:r/>
            <w:bookmarkStart w:id="161" w:name="_Toc5779059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57"/>
            <w:r/>
            <w:bookmarkEnd w:id="158"/>
            <w:r/>
            <w:bookmarkEnd w:id="159"/>
            <w:r/>
            <w:bookmarkEnd w:id="160"/>
            <w:r/>
            <w:bookmarkEnd w:id="16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2" w:name="_Toc476225345"/>
            <w:r/>
            <w:bookmarkStart w:id="163" w:name="_Toc485198280"/>
            <w:r/>
            <w:bookmarkStart w:id="164" w:name="_Toc536483735"/>
            <w:r/>
            <w:bookmarkStart w:id="165" w:name="_Toc536567201"/>
            <w:r/>
            <w:bookmarkStart w:id="166" w:name="_Toc5779060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62"/>
            <w:r/>
            <w:bookmarkEnd w:id="163"/>
            <w:r/>
            <w:bookmarkEnd w:id="164"/>
            <w:r/>
            <w:bookmarkEnd w:id="165"/>
            <w:r/>
            <w:bookmarkEnd w:id="16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jc w:val="both"/>
        <w:keepNext/>
        <w:spacing w:after="60"/>
        <w:widowControl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jc w:val="both"/>
        <w:keepNext/>
        <w:spacing w:after="60"/>
        <w:widowControl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>
        <w:tblPrEx/>
        <w:trPr>
          <w:trHeight w:val="125"/>
        </w:trPr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6" w:type="dxa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Cs w:val="22"/>
                <w:lang w:eastAsia="en-US"/>
              </w:rPr>
              <w:outlineLvl w:val="0"/>
            </w:pPr>
            <w:r/>
            <w:bookmarkStart w:id="167" w:name="_Toc476225346"/>
            <w:r/>
            <w:bookmarkStart w:id="168" w:name="_Toc485198281"/>
            <w:r/>
            <w:bookmarkStart w:id="169" w:name="_Toc536483736"/>
            <w:r/>
            <w:bookmarkStart w:id="170" w:name="_Toc536567202"/>
            <w:r/>
            <w:bookmarkStart w:id="171" w:name="_Toc5779061"/>
            <w:r>
              <w:rPr>
                <w:rFonts w:eastAsia="Calibri"/>
                <w:szCs w:val="22"/>
                <w:lang w:eastAsia="en-US"/>
              </w:rPr>
              <w:t xml:space="preserve">Данные о собственниках</w:t>
            </w:r>
            <w:bookmarkEnd w:id="167"/>
            <w:r/>
            <w:bookmarkEnd w:id="168"/>
            <w:r/>
            <w:bookmarkEnd w:id="169"/>
            <w:r/>
            <w:bookmarkEnd w:id="170"/>
            <w:r/>
            <w:bookmarkEnd w:id="171"/>
            <w:r>
              <w:rPr>
                <w:rFonts w:eastAsia="Calibri"/>
                <w:szCs w:val="22"/>
                <w:lang w:eastAsia="en-US"/>
              </w:rPr>
            </w:r>
            <w:r>
              <w:rPr>
                <w:rFonts w:eastAsia="Calibri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2" w:name="_Toc476225347"/>
            <w:r/>
            <w:bookmarkStart w:id="173" w:name="_Toc485198282"/>
            <w:r/>
            <w:bookmarkStart w:id="174" w:name="_Toc536483737"/>
            <w:r/>
            <w:bookmarkStart w:id="175" w:name="_Toc536567203"/>
            <w:r/>
            <w:bookmarkStart w:id="176" w:name="_Toc5779062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72"/>
            <w:r/>
            <w:bookmarkEnd w:id="173"/>
            <w:r/>
            <w:bookmarkEnd w:id="174"/>
            <w:r/>
            <w:bookmarkEnd w:id="175"/>
            <w:r/>
            <w:bookmarkEnd w:id="17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7" w:name="_Toc476225348"/>
            <w:r/>
            <w:bookmarkStart w:id="178" w:name="_Toc485198283"/>
            <w:r/>
            <w:bookmarkStart w:id="179" w:name="_Toc536483738"/>
            <w:r/>
            <w:bookmarkStart w:id="180" w:name="_Toc536567204"/>
            <w:r/>
            <w:bookmarkStart w:id="181" w:name="_Toc5779063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77"/>
            <w:r/>
            <w:bookmarkEnd w:id="178"/>
            <w:r/>
            <w:bookmarkEnd w:id="179"/>
            <w:r/>
            <w:bookmarkEnd w:id="180"/>
            <w:r/>
            <w:bookmarkEnd w:id="18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2" w:name="_Toc476225349"/>
            <w:r/>
            <w:bookmarkStart w:id="183" w:name="_Toc485198284"/>
            <w:r/>
            <w:bookmarkStart w:id="184" w:name="_Toc536483739"/>
            <w:r/>
            <w:bookmarkStart w:id="185" w:name="_Toc536567205"/>
            <w:r/>
            <w:bookmarkStart w:id="186" w:name="_Toc5779064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82"/>
            <w:r/>
            <w:bookmarkEnd w:id="183"/>
            <w:r/>
            <w:bookmarkEnd w:id="184"/>
            <w:r/>
            <w:bookmarkEnd w:id="185"/>
            <w:r/>
            <w:bookmarkEnd w:id="18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7" w:name="_Toc476225350"/>
            <w:r/>
            <w:bookmarkStart w:id="188" w:name="_Toc485198285"/>
            <w:r/>
            <w:bookmarkStart w:id="189" w:name="_Toc536483740"/>
            <w:r/>
            <w:bookmarkStart w:id="190" w:name="_Toc536567206"/>
            <w:r/>
            <w:bookmarkStart w:id="191" w:name="_Toc5779065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87"/>
            <w:r/>
            <w:bookmarkEnd w:id="188"/>
            <w:r/>
            <w:bookmarkEnd w:id="189"/>
            <w:r/>
            <w:bookmarkEnd w:id="190"/>
            <w:r/>
            <w:bookmarkEnd w:id="19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2" w:name="_Toc476225351"/>
            <w:r/>
            <w:bookmarkStart w:id="193" w:name="_Toc485198286"/>
            <w:r/>
            <w:bookmarkStart w:id="194" w:name="_Toc536483741"/>
            <w:r/>
            <w:bookmarkStart w:id="195" w:name="_Toc536567207"/>
            <w:r/>
            <w:bookmarkStart w:id="196" w:name="_Toc5779066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92"/>
            <w:r/>
            <w:bookmarkEnd w:id="193"/>
            <w:r/>
            <w:bookmarkEnd w:id="194"/>
            <w:r/>
            <w:bookmarkEnd w:id="195"/>
            <w:r/>
            <w:bookmarkEnd w:id="19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7" w:name="_Toc476225352"/>
            <w:r/>
            <w:bookmarkStart w:id="198" w:name="_Toc485198287"/>
            <w:r/>
            <w:bookmarkStart w:id="199" w:name="_Toc536483742"/>
            <w:r/>
            <w:bookmarkStart w:id="200" w:name="_Toc536567208"/>
            <w:r/>
            <w:bookmarkStart w:id="201" w:name="_Toc5779067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97"/>
            <w:r/>
            <w:bookmarkEnd w:id="198"/>
            <w:r/>
            <w:bookmarkEnd w:id="199"/>
            <w:r/>
            <w:bookmarkEnd w:id="200"/>
            <w:r/>
            <w:bookmarkEnd w:id="20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2" w:name="_Toc476225353"/>
            <w:r/>
            <w:bookmarkStart w:id="203" w:name="_Toc485198288"/>
            <w:r/>
            <w:bookmarkStart w:id="204" w:name="_Toc536483743"/>
            <w:r/>
            <w:bookmarkStart w:id="205" w:name="_Toc536567209"/>
            <w:r/>
            <w:bookmarkStart w:id="206" w:name="_Toc5779068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202"/>
            <w:r/>
            <w:bookmarkEnd w:id="203"/>
            <w:r/>
            <w:bookmarkEnd w:id="204"/>
            <w:r/>
            <w:bookmarkEnd w:id="205"/>
            <w:r/>
            <w:bookmarkEnd w:id="20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7" w:name="_Toc476225354"/>
            <w:r/>
            <w:bookmarkStart w:id="208" w:name="_Toc485198289"/>
            <w:r/>
            <w:bookmarkStart w:id="209" w:name="_Toc536483744"/>
            <w:r/>
            <w:bookmarkStart w:id="210" w:name="_Toc536567210"/>
            <w:r/>
            <w:bookmarkStart w:id="211" w:name="_Toc5779069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207"/>
            <w:r/>
            <w:bookmarkEnd w:id="208"/>
            <w:r/>
            <w:bookmarkEnd w:id="209"/>
            <w:r/>
            <w:bookmarkEnd w:id="210"/>
            <w:r/>
            <w:bookmarkEnd w:id="2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2" w:name="_Toc476225355"/>
            <w:r/>
            <w:bookmarkStart w:id="213" w:name="_Toc485198290"/>
            <w:r/>
            <w:bookmarkStart w:id="214" w:name="_Toc536483745"/>
            <w:r/>
            <w:bookmarkStart w:id="215" w:name="_Toc536567211"/>
            <w:r/>
            <w:bookmarkStart w:id="216" w:name="_Toc5779070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212"/>
            <w:r/>
            <w:bookmarkEnd w:id="213"/>
            <w:r/>
            <w:bookmarkEnd w:id="214"/>
            <w:r/>
            <w:bookmarkEnd w:id="215"/>
            <w:r/>
            <w:bookmarkEnd w:id="21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7" w:name="_Toc476225356"/>
            <w:r/>
            <w:bookmarkStart w:id="218" w:name="_Toc485198291"/>
            <w:r/>
            <w:bookmarkStart w:id="219" w:name="_Toc536483746"/>
            <w:r/>
            <w:bookmarkStart w:id="220" w:name="_Toc536567212"/>
            <w:r/>
            <w:bookmarkStart w:id="221" w:name="_Toc5779071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217"/>
            <w:r/>
            <w:bookmarkEnd w:id="218"/>
            <w:r/>
            <w:bookmarkEnd w:id="219"/>
            <w:r/>
            <w:bookmarkEnd w:id="220"/>
            <w:r/>
            <w:bookmarkEnd w:id="22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2" w:name="_Toc476225357"/>
            <w:r/>
            <w:bookmarkStart w:id="223" w:name="_Toc485198292"/>
            <w:r/>
            <w:bookmarkStart w:id="224" w:name="_Toc536483747"/>
            <w:r/>
            <w:bookmarkStart w:id="225" w:name="_Toc536567213"/>
            <w:r/>
            <w:bookmarkStart w:id="226" w:name="_Toc577907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222"/>
            <w:r/>
            <w:bookmarkEnd w:id="223"/>
            <w:r/>
            <w:bookmarkEnd w:id="224"/>
            <w:r/>
            <w:bookmarkEnd w:id="225"/>
            <w:r/>
            <w:bookmarkEnd w:id="22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7" w:name="_Toc476225358"/>
            <w:r/>
            <w:bookmarkStart w:id="228" w:name="_Toc485198293"/>
            <w:r/>
            <w:bookmarkStart w:id="229" w:name="_Toc536483748"/>
            <w:r/>
            <w:bookmarkStart w:id="230" w:name="_Toc536567214"/>
            <w:r/>
            <w:bookmarkStart w:id="231" w:name="_Toc5779073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227"/>
            <w:r/>
            <w:bookmarkEnd w:id="228"/>
            <w:r/>
            <w:bookmarkEnd w:id="229"/>
            <w:r/>
            <w:bookmarkEnd w:id="230"/>
            <w:r/>
            <w:bookmarkEnd w:id="23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2" w:name="_Toc536483749"/>
            <w:r/>
            <w:bookmarkStart w:id="233" w:name="_Toc536567215"/>
            <w:r/>
            <w:bookmarkStart w:id="234" w:name="_Toc5779074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232"/>
            <w:r/>
            <w:bookmarkEnd w:id="233"/>
            <w:r/>
            <w:bookmarkEnd w:id="23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5" w:name="_Toc476225359"/>
            <w:r/>
            <w:bookmarkStart w:id="236" w:name="_Toc485198294"/>
            <w:r/>
            <w:bookmarkStart w:id="237" w:name="_Toc536483750"/>
            <w:r/>
            <w:bookmarkStart w:id="238" w:name="_Toc536567216"/>
            <w:r/>
            <w:bookmarkStart w:id="239" w:name="_Toc5779075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235"/>
            <w:r/>
            <w:bookmarkEnd w:id="236"/>
            <w:r/>
            <w:bookmarkEnd w:id="237"/>
            <w:r/>
            <w:bookmarkEnd w:id="238"/>
            <w:r/>
            <w:bookmarkEnd w:id="23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40" w:name="_Toc476225360"/>
            <w:r/>
            <w:bookmarkStart w:id="241" w:name="_Toc485198295"/>
            <w:r/>
            <w:bookmarkStart w:id="242" w:name="_Toc536483751"/>
            <w:r/>
            <w:bookmarkStart w:id="243" w:name="_Toc536567217"/>
            <w:r/>
            <w:bookmarkStart w:id="244" w:name="_Toc5779076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240"/>
            <w:r/>
            <w:bookmarkEnd w:id="241"/>
            <w:r/>
            <w:bookmarkEnd w:id="242"/>
            <w:r/>
            <w:bookmarkEnd w:id="243"/>
            <w:r/>
            <w:bookmarkEnd w:id="24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45" w:name="_Toc476225361"/>
            <w:r/>
            <w:bookmarkStart w:id="246" w:name="_Toc485198296"/>
            <w:r/>
            <w:bookmarkStart w:id="247" w:name="_Toc536483752"/>
            <w:r/>
            <w:bookmarkStart w:id="248" w:name="_Toc536567218"/>
            <w:r/>
            <w:bookmarkStart w:id="249" w:name="_Toc5779077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245"/>
            <w:r/>
            <w:bookmarkEnd w:id="246"/>
            <w:r/>
            <w:bookmarkEnd w:id="247"/>
            <w:r/>
            <w:bookmarkEnd w:id="248"/>
            <w:r/>
            <w:bookmarkEnd w:id="24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50" w:name="_Toc476225362"/>
            <w:r/>
            <w:bookmarkStart w:id="251" w:name="_Toc485198297"/>
            <w:r/>
            <w:bookmarkStart w:id="252" w:name="_Toc536483753"/>
            <w:r/>
            <w:bookmarkStart w:id="253" w:name="_Toc536567219"/>
            <w:r/>
            <w:bookmarkStart w:id="254" w:name="_Toc5779078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250"/>
            <w:r/>
            <w:bookmarkEnd w:id="251"/>
            <w:r/>
            <w:bookmarkEnd w:id="252"/>
            <w:r/>
            <w:bookmarkEnd w:id="253"/>
            <w:r/>
            <w:bookmarkEnd w:id="25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55" w:name="_Toc476225363"/>
            <w:r/>
            <w:bookmarkStart w:id="256" w:name="_Toc485198298"/>
            <w:r/>
            <w:bookmarkStart w:id="257" w:name="_Toc536483754"/>
            <w:r/>
            <w:bookmarkStart w:id="258" w:name="_Toc536567220"/>
            <w:r/>
            <w:bookmarkStart w:id="259" w:name="_Toc5779079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255"/>
            <w:r/>
            <w:bookmarkEnd w:id="256"/>
            <w:r/>
            <w:bookmarkEnd w:id="257"/>
            <w:r/>
            <w:bookmarkEnd w:id="258"/>
            <w:r/>
            <w:bookmarkEnd w:id="25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60" w:name="_Toc476225364"/>
            <w:r/>
            <w:bookmarkStart w:id="261" w:name="_Toc485198299"/>
            <w:r/>
            <w:bookmarkStart w:id="262" w:name="_Toc536483755"/>
            <w:r/>
            <w:bookmarkStart w:id="263" w:name="_Toc536567221"/>
            <w:r/>
            <w:bookmarkStart w:id="264" w:name="_Toc5779080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260"/>
            <w:r/>
            <w:bookmarkEnd w:id="261"/>
            <w:r/>
            <w:bookmarkEnd w:id="262"/>
            <w:r/>
            <w:bookmarkEnd w:id="263"/>
            <w:r/>
            <w:bookmarkEnd w:id="26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65" w:name="_Toc476225365"/>
            <w:r/>
            <w:bookmarkStart w:id="266" w:name="_Toc485198300"/>
            <w:r/>
            <w:bookmarkStart w:id="267" w:name="_Toc536483756"/>
            <w:r/>
            <w:bookmarkStart w:id="268" w:name="_Toc536567222"/>
            <w:r/>
            <w:bookmarkStart w:id="269" w:name="_Toc5779081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265"/>
            <w:r/>
            <w:bookmarkEnd w:id="266"/>
            <w:r/>
            <w:bookmarkEnd w:id="267"/>
            <w:r/>
            <w:bookmarkEnd w:id="268"/>
            <w:r/>
            <w:bookmarkEnd w:id="26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0" w:name="_Toc476225366"/>
            <w:r/>
            <w:bookmarkStart w:id="271" w:name="_Toc485198301"/>
            <w:r/>
            <w:bookmarkStart w:id="272" w:name="_Toc536483757"/>
            <w:r/>
            <w:bookmarkStart w:id="273" w:name="_Toc536567223"/>
            <w:r/>
            <w:bookmarkStart w:id="274" w:name="_Toc5779082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270"/>
            <w:r/>
            <w:bookmarkEnd w:id="271"/>
            <w:r/>
            <w:bookmarkEnd w:id="272"/>
            <w:r/>
            <w:bookmarkEnd w:id="273"/>
            <w:r/>
            <w:bookmarkEnd w:id="27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5" w:name="_Toc476225367"/>
            <w:r/>
            <w:bookmarkStart w:id="276" w:name="_Toc485198302"/>
            <w:r/>
            <w:bookmarkStart w:id="277" w:name="_Toc536483758"/>
            <w:r/>
            <w:bookmarkStart w:id="278" w:name="_Toc536567224"/>
            <w:r/>
            <w:bookmarkStart w:id="279" w:name="_Toc5779083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275"/>
            <w:r/>
            <w:bookmarkEnd w:id="276"/>
            <w:r/>
            <w:bookmarkEnd w:id="277"/>
            <w:r/>
            <w:bookmarkEnd w:id="278"/>
            <w:r/>
            <w:bookmarkEnd w:id="27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0" w:name="_Toc476225368"/>
            <w:r/>
            <w:bookmarkStart w:id="281" w:name="_Toc485198303"/>
            <w:r/>
            <w:bookmarkStart w:id="282" w:name="_Toc536483759"/>
            <w:r/>
            <w:bookmarkStart w:id="283" w:name="_Toc536567225"/>
            <w:r/>
            <w:bookmarkStart w:id="284" w:name="_Toc5779084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280"/>
            <w:r/>
            <w:bookmarkEnd w:id="281"/>
            <w:r/>
            <w:bookmarkEnd w:id="282"/>
            <w:r/>
            <w:bookmarkEnd w:id="283"/>
            <w:r/>
            <w:bookmarkEnd w:id="28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5" w:name="_Toc476225369"/>
            <w:r/>
            <w:bookmarkStart w:id="286" w:name="_Toc485198304"/>
            <w:r/>
            <w:bookmarkStart w:id="287" w:name="_Toc536483760"/>
            <w:r/>
            <w:bookmarkStart w:id="288" w:name="_Toc536567226"/>
            <w:r/>
            <w:bookmarkStart w:id="289" w:name="_Toc5779085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85"/>
            <w:r/>
            <w:bookmarkEnd w:id="286"/>
            <w:r/>
            <w:bookmarkEnd w:id="287"/>
            <w:r/>
            <w:bookmarkEnd w:id="288"/>
            <w:r/>
            <w:bookmarkEnd w:id="28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90" w:name="_Toc476225370"/>
            <w:r/>
            <w:bookmarkStart w:id="291" w:name="_Toc485198305"/>
            <w:r/>
            <w:bookmarkStart w:id="292" w:name="_Toc536483761"/>
            <w:r/>
            <w:bookmarkStart w:id="293" w:name="_Toc536567227"/>
            <w:r/>
            <w:bookmarkStart w:id="294" w:name="_Toc5779086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90"/>
            <w:r/>
            <w:bookmarkEnd w:id="291"/>
            <w:r/>
            <w:bookmarkEnd w:id="292"/>
            <w:r/>
            <w:bookmarkEnd w:id="293"/>
            <w:r/>
            <w:bookmarkEnd w:id="29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95" w:name="_Toc476225371"/>
            <w:r/>
            <w:bookmarkStart w:id="296" w:name="_Toc485198306"/>
            <w:r/>
            <w:bookmarkStart w:id="297" w:name="_Toc536483762"/>
            <w:r/>
            <w:bookmarkStart w:id="298" w:name="_Toc536567228"/>
            <w:r/>
            <w:bookmarkStart w:id="299" w:name="_Toc5779087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95"/>
            <w:r/>
            <w:bookmarkEnd w:id="296"/>
            <w:r/>
            <w:bookmarkEnd w:id="297"/>
            <w:r/>
            <w:bookmarkEnd w:id="298"/>
            <w:r/>
            <w:bookmarkEnd w:id="29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0" w:name="_Toc476225372"/>
            <w:r/>
            <w:bookmarkStart w:id="301" w:name="_Toc485198307"/>
            <w:r/>
            <w:bookmarkStart w:id="302" w:name="_Toc536483763"/>
            <w:r/>
            <w:bookmarkStart w:id="303" w:name="_Toc536567229"/>
            <w:r/>
            <w:bookmarkStart w:id="304" w:name="_Toc5779088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300"/>
            <w:r/>
            <w:bookmarkEnd w:id="301"/>
            <w:r/>
            <w:bookmarkEnd w:id="302"/>
            <w:r/>
            <w:bookmarkEnd w:id="303"/>
            <w:r/>
            <w:bookmarkEnd w:id="30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5" w:name="_Toc536483764"/>
            <w:r/>
            <w:bookmarkStart w:id="306" w:name="_Toc536567230"/>
            <w:r/>
            <w:bookmarkStart w:id="307" w:name="_Toc5779089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305"/>
            <w:r/>
            <w:bookmarkEnd w:id="306"/>
            <w:r/>
            <w:bookmarkEnd w:id="30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8" w:name="_Toc536483765"/>
            <w:r/>
            <w:bookmarkStart w:id="309" w:name="_Toc536567231"/>
            <w:r/>
            <w:bookmarkStart w:id="310" w:name="_Toc5779090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308"/>
            <w:r/>
            <w:bookmarkEnd w:id="309"/>
            <w:r/>
            <w:bookmarkEnd w:id="31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11" w:name="_Toc536483766"/>
            <w:r/>
            <w:bookmarkStart w:id="312" w:name="_Toc536567232"/>
            <w:r/>
            <w:bookmarkStart w:id="313" w:name="_Toc5779091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311"/>
            <w:r/>
            <w:bookmarkEnd w:id="312"/>
            <w:r/>
            <w:bookmarkEnd w:id="31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                                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«___»__________20__г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0" w:leader="none"/>
        </w:tabs>
        <w:rPr>
          <w:b/>
          <w:bCs/>
          <w:i/>
          <w:iCs/>
          <w:sz w:val="24"/>
          <w:szCs w:val="24"/>
        </w:rPr>
        <w:outlineLvl w:val="1"/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center"/>
        <w:spacing w:after="60"/>
        <w:widowControl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314" w:name="_Toc5779098"/>
      <w:r/>
      <w:bookmarkStart w:id="315" w:name="_Toc536567239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314"/>
      <w:r/>
      <w:bookmarkEnd w:id="315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widowControl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spacing w:after="60"/>
        <w:widowControl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(указываетсяполное наименование участника закупочной процедуры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  <w:widowControl/>
        <w:rPr>
          <w:sz w:val="24"/>
          <w:szCs w:val="24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______________________________________________________________________________________(потенциального контрагента), контрагента)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60"/>
        <w:widowControl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8" w:firstLine="1"/>
        <w:jc w:val="both"/>
        <w:spacing w:after="60"/>
        <w:widowControl/>
        <w:rPr>
          <w:b/>
          <w:i/>
          <w:sz w:val="22"/>
          <w:szCs w:val="22"/>
        </w:rPr>
      </w:pPr>
      <w:r>
        <w:rPr>
          <w:sz w:val="24"/>
          <w:szCs w:val="24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9"/>
        <w:jc w:val="both"/>
        <w:spacing w:after="60"/>
        <w:widowControl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8"/>
        <w:jc w:val="both"/>
        <w:spacing w:after="60"/>
        <w:widowControl/>
        <w:rPr>
          <w:sz w:val="24"/>
          <w:szCs w:val="24"/>
        </w:rPr>
      </w:pPr>
      <w:r>
        <w:rPr>
          <w:b/>
          <w:i/>
          <w:sz w:val="22"/>
          <w:szCs w:val="22"/>
        </w:rPr>
        <w:t xml:space="preserve">ОГРН_________________________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after="60"/>
        <w:widowControl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540"/>
        <w:jc w:val="center"/>
        <w:spacing w:after="60"/>
        <w:widowControl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widowControl/>
        <w:rPr>
          <w:szCs w:val="24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Cs w:val="24"/>
        </w:rPr>
      </w:r>
      <w:r>
        <w:rPr>
          <w:szCs w:val="24"/>
        </w:rPr>
      </w:r>
    </w:p>
    <w:p>
      <w:pPr>
        <w:ind w:firstLine="540"/>
        <w:jc w:val="center"/>
        <w:spacing w:after="60"/>
        <w:widowControl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widowControl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АО «</w:t>
      </w:r>
      <w:r>
        <w:rPr>
          <w:b/>
          <w:sz w:val="26"/>
          <w:szCs w:val="26"/>
        </w:rPr>
        <w:t xml:space="preserve">Россети Сибирь </w:t>
      </w:r>
      <w:r>
        <w:rPr>
          <w:b/>
          <w:sz w:val="26"/>
          <w:szCs w:val="26"/>
        </w:rPr>
        <w:t xml:space="preserve">Тываэнерго»</w:t>
      </w:r>
      <w:r>
        <w:rPr>
          <w:sz w:val="26"/>
          <w:szCs w:val="26"/>
        </w:rPr>
        <w:t xml:space="preserve">, 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667001, г. Кызыл, улица Рабочая, дом 4,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6"/>
          <w:szCs w:val="26"/>
        </w:rPr>
        <w:t xml:space="preserve">ПАО «Россети Сибирь»</w:t>
      </w:r>
      <w:r>
        <w:rPr>
          <w:b/>
          <w:i/>
          <w:sz w:val="22"/>
          <w:szCs w:val="22"/>
        </w:rPr>
        <w:t xml:space="preserve">, </w:t>
      </w:r>
      <w:r>
        <w:rPr>
          <w:sz w:val="26"/>
          <w:szCs w:val="26"/>
        </w:rPr>
        <w:t xml:space="preserve">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660021, г. Красноярск, ул. Бограда 144а и</w:t>
      </w:r>
      <w:r>
        <w:rPr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Публичному акционерному обществу  «Российские сети»</w:t>
      </w:r>
      <w:r>
        <w:rPr>
          <w:sz w:val="26"/>
          <w:szCs w:val="26"/>
        </w:rPr>
        <w:t xml:space="preserve">, зарегистрированному по адресу: г. Москва, ул. Беловежская, 4, в </w:t>
      </w:r>
      <w:r>
        <w:rPr>
          <w:sz w:val="26"/>
          <w:szCs w:val="26"/>
        </w:rPr>
        <w:t xml:space="preserve">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>
        <w:rPr>
          <w:sz w:val="28"/>
          <w:szCs w:val="24"/>
        </w:rPr>
        <w:t xml:space="preserve"> </w:t>
      </w:r>
      <w:r>
        <w:rPr>
          <w:sz w:val="26"/>
          <w:szCs w:val="26"/>
        </w:rPr>
        <w:t xml:space="preserve">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</w:t>
      </w:r>
      <w:r>
        <w:rPr>
          <w:sz w:val="26"/>
          <w:szCs w:val="26"/>
        </w:rPr>
        <w:t xml:space="preserve">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widowControl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                                 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  <w:rPr>
          <w:b/>
        </w:rPr>
      </w:pPr>
      <w:r>
        <w:rPr>
          <w:b/>
        </w:rPr>
        <w:t xml:space="preserve">Отчет об оказанных Услугах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pStyle w:val="913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 соответствии с условиями Договора оказания услуг № ______________от «___»__________20__г.   Исполнителем оказаны Услуги, а именно: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499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 услуг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Объем услуг (если применимо)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Стоимость без НДС, руб.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24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НДС, руб.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</w:tbl>
    <w:p>
      <w:pPr>
        <w:pStyle w:val="913"/>
        <w:ind w:firstLine="540"/>
        <w:jc w:val="both"/>
        <w:spacing w:before="240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Стоимость оказанных Исполнителем </w:t>
      </w:r>
      <w:r>
        <w:rPr>
          <w:rFonts w:ascii="Times New Roman" w:hAnsi="Times New Roman" w:cs="Times New Roman"/>
        </w:rPr>
        <w:t xml:space="preserve">Услуг составляет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______</w:t>
      </w:r>
      <w:r>
        <w:rPr>
          <w:rFonts w:ascii="Times New Roman" w:hAnsi="Times New Roman" w:cs="Times New Roman"/>
        </w:rPr>
        <w:t xml:space="preserve"> без НДС, кроме того НДС -</w:t>
      </w:r>
      <w:r>
        <w:rPr>
          <w:rFonts w:ascii="Times New Roman" w:hAnsi="Times New Roman" w:cs="Times New Roman"/>
        </w:rPr>
        <w:t xml:space="preserve">__% - _______________</w:t>
      </w:r>
      <w:r>
        <w:rPr>
          <w:rFonts w:ascii="Times New Roman" w:hAnsi="Times New Roman" w:cs="Times New Roman"/>
        </w:rPr>
        <w:t xml:space="preserve">, всего с НДС предельная цена/цена оказываемых Услуг </w:t>
      </w:r>
      <w:r>
        <w:rPr>
          <w:rFonts w:ascii="Times New Roman" w:hAnsi="Times New Roman" w:cs="Times New Roman"/>
        </w:rPr>
        <w:t xml:space="preserve">составляет </w:t>
      </w:r>
      <w:r>
        <w:rPr>
          <w:rFonts w:ascii="Times New Roman" w:hAnsi="Times New Roman" w:cs="Times New Roman"/>
        </w:rPr>
        <w:t xml:space="preserve">______________</w:t>
      </w:r>
      <w:r>
        <w:rPr>
          <w:rFonts w:ascii="Times New Roman" w:hAnsi="Times New Roman" w:cs="Times New Roman"/>
        </w:rPr>
        <w:t xml:space="preserve">.</w:t>
      </w:r>
      <w:r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14:ligatures w14:val="none"/>
        </w:rPr>
      </w:r>
      <w:r>
        <w:rPr>
          <w:rFonts w:ascii="Times New Roman" w:hAnsi="Times New Roman" w:cs="Times New Roman"/>
          <w14:ligatures w14:val="none"/>
        </w:rPr>
      </w:r>
    </w:p>
    <w:p>
      <w:pPr>
        <w:pStyle w:val="913"/>
        <w:ind w:firstLine="540"/>
        <w:jc w:val="both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К Отчету прилагаются: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40"/>
        <w:jc w:val="both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Настоящий Отчет составлен в двух экземплярах, имеющих равную юридическую силу, по одному для каждой из Сторон.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>
        <w:tblPrEx/>
        <w:trPr/>
        <w:tc>
          <w:tcPr>
            <w:tcW w:w="7230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«___» __________ 20 __ г.</w:t>
            </w:r>
            <w:bookmarkStart w:id="316" w:name="_GoBack"/>
            <w:r/>
            <w:bookmarkEnd w:id="316"/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ИСПОЛНИТЕЛЬ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___________________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r/>
            <w:r/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______________/ФИО/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«___» _________ 20__ г.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М.П.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</w:tbl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rPr>
          <w:bCs/>
          <w:sz w:val="24"/>
          <w:szCs w:val="24"/>
        </w:rPr>
        <w:t xml:space="preserve">ФОРМА СОГЛАСОВАНА: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ЗАКАЗЧИК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___________________________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______________/</w:t>
            </w:r>
            <w:r>
              <w:rPr>
                <w:b/>
                <w:sz w:val="20"/>
                <w:szCs w:val="20"/>
              </w:rPr>
              <w:t xml:space="preserve">А.И. Таранков</w:t>
            </w:r>
            <w:r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«___» _________ 20__ г.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М.П.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ИСПОЛНИТЕЛЬ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___________________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r/>
            <w:r/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______________/</w:t>
            </w:r>
            <w:r>
              <w:rPr>
                <w:b/>
                <w:sz w:val="20"/>
                <w:szCs w:val="20"/>
              </w:rPr>
              <w:t xml:space="preserve">                                 /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«___» _________ 20__ г.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М.П.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</w:tbl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  <w:rPr>
          <w:b/>
        </w:rPr>
      </w:pPr>
      <w:r>
        <w:rPr>
          <w:b/>
        </w:rPr>
        <w:t xml:space="preserve">Заявка на оказание услуг 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ind w:firstLine="540"/>
        <w:jc w:val="both"/>
      </w:pPr>
      <w:r>
        <w:t xml:space="preserve">1. В соответствии с условиями Договора оказания услуг № ______________от «___»__________20__г. , просим оказать следующие Услуги:</w:t>
      </w:r>
      <w:r/>
    </w:p>
    <w:p>
      <w:pPr>
        <w:ind w:firstLine="540"/>
        <w:jc w:val="both"/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2"/>
        <w:gridCol w:w="5219"/>
        <w:gridCol w:w="2022"/>
        <w:gridCol w:w="2022"/>
      </w:tblGrid>
      <w:tr>
        <w:tblPrEx/>
        <w:trPr/>
        <w:tc>
          <w:tcPr>
            <w:shd w:val="clear" w:color="auto" w:fill="auto"/>
            <w:tcW w:w="300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2648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 услуг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026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Объем услуг (если применимо)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026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Срок оказания услуг *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00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</w:tbl>
    <w:p>
      <w:pPr>
        <w:ind w:firstLine="540"/>
        <w:jc w:val="both"/>
        <w:spacing w:before="240"/>
      </w:pPr>
      <w:r>
        <w:t xml:space="preserve">*Срок оказания услуг согласовывается с Исполнителем в зависимости от вида услуг.</w:t>
      </w:r>
      <w:r/>
    </w:p>
    <w:p>
      <w:pPr>
        <w:ind w:firstLine="540"/>
        <w:jc w:val="both"/>
        <w:spacing w:before="240"/>
      </w:pPr>
      <w:r>
        <w:t xml:space="preserve">4. Настоящая заявка  составлена в двух экземплярах, имеющих равную юридическую силу, по одному для каждой из Сторон.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>
        <w:tblPrEx/>
        <w:trPr/>
        <w:tc>
          <w:tcPr>
            <w:tcW w:w="5812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__________ 20 __ г.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ПРЕДСТАВИТЕЛЬ  ИСПОЛНИТЕЛЯ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/>
            <w:r/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__________________/ФИО/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 20__ г.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ПРЕДСТАВИТЕЛЬ  ЗАКАЗЧИКА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/>
            <w:r/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__________________/ФИО/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 20__ г.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rPr>
          <w:bCs/>
          <w:sz w:val="24"/>
          <w:szCs w:val="24"/>
        </w:rPr>
        <w:t xml:space="preserve">ФОРМА СОГЛАСОВАНА: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                           /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 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erReference w:type="default" r:id="rId10"/>
      <w:footnotePr/>
      <w:endnotePr/>
      <w:type w:val="nextPage"/>
      <w:pgSz w:w="11906" w:h="16838" w:orient="portrait"/>
      <w:pgMar w:top="720" w:right="707" w:bottom="1134" w:left="1560" w:header="709" w:footer="38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205030504050903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92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10</w:t>
        </w:r>
        <w:r>
          <w:fldChar w:fldCharType="end"/>
        </w:r>
        <w:r/>
      </w:p>
    </w:sdtContent>
  </w:sdt>
  <w:p>
    <w:pPr>
      <w:pStyle w:val="92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pStyle w:val="980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974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976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977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978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979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  <w:color w:val="000000" w:themeColor="text1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72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b w:val="0"/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0" w:hanging="720"/>
        <w:tabs>
          <w:tab w:val="num" w:pos="780" w:leader="none"/>
        </w:tabs>
      </w:pPr>
      <w:rPr>
        <w:b w:val="0"/>
        <w:i w:val="0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80" w:hanging="720"/>
        <w:tabs>
          <w:tab w:val="num" w:pos="7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40" w:hanging="1080"/>
        <w:tabs>
          <w:tab w:val="num" w:pos="11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140" w:hanging="1080"/>
        <w:tabs>
          <w:tab w:val="num" w:pos="11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500" w:hanging="1440"/>
        <w:tabs>
          <w:tab w:val="num" w:pos="1500" w:leader="none"/>
        </w:tabs>
      </w:pPr>
    </w:lvl>
    <w:lvl w:ilvl="7">
      <w:start w:val="1"/>
      <w:numFmt w:val="decimal"/>
      <w:isLgl w:val="false"/>
      <w:suff w:val="tab"/>
      <w:lvlText w:val="1.1."/>
      <w:lvlJc w:val="left"/>
      <w:pPr>
        <w:ind w:left="1500" w:hanging="1440"/>
        <w:tabs>
          <w:tab w:val="num" w:pos="15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420" w:hanging="360"/>
        <w:tabs>
          <w:tab w:val="num" w:pos="42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b w:val="0"/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0" w:hanging="720"/>
        <w:tabs>
          <w:tab w:val="num" w:pos="780" w:leader="none"/>
        </w:tabs>
      </w:pPr>
      <w:rPr>
        <w:b w:val="0"/>
        <w:i w:val="0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80" w:hanging="720"/>
        <w:tabs>
          <w:tab w:val="num" w:pos="7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40" w:hanging="1080"/>
        <w:tabs>
          <w:tab w:val="num" w:pos="11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140" w:hanging="1080"/>
        <w:tabs>
          <w:tab w:val="num" w:pos="11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500" w:hanging="1440"/>
        <w:tabs>
          <w:tab w:val="num" w:pos="1500" w:leader="none"/>
        </w:tabs>
      </w:pPr>
    </w:lvl>
    <w:lvl w:ilvl="7">
      <w:start w:val="1"/>
      <w:numFmt w:val="decimal"/>
      <w:isLgl w:val="false"/>
      <w:suff w:val="tab"/>
      <w:lvlText w:val="1.1."/>
      <w:lvlJc w:val="left"/>
      <w:pPr>
        <w:ind w:left="1500" w:hanging="1440"/>
        <w:tabs>
          <w:tab w:val="num" w:pos="15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420" w:hanging="360"/>
        <w:tabs>
          <w:tab w:val="num" w:pos="420" w:leader="none"/>
        </w:tabs>
      </w:p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7">
    <w:name w:val="Heading 1 Char"/>
    <w:basedOn w:val="904"/>
    <w:link w:val="901"/>
    <w:uiPriority w:val="9"/>
    <w:rPr>
      <w:rFonts w:ascii="Arial" w:hAnsi="Arial" w:eastAsia="Arial" w:cs="Arial"/>
      <w:sz w:val="40"/>
      <w:szCs w:val="40"/>
    </w:rPr>
  </w:style>
  <w:style w:type="character" w:styleId="738">
    <w:name w:val="Heading 2 Char"/>
    <w:basedOn w:val="904"/>
    <w:link w:val="902"/>
    <w:uiPriority w:val="9"/>
    <w:rPr>
      <w:rFonts w:ascii="Arial" w:hAnsi="Arial" w:eastAsia="Arial" w:cs="Arial"/>
      <w:sz w:val="34"/>
    </w:rPr>
  </w:style>
  <w:style w:type="character" w:styleId="739">
    <w:name w:val="Heading 3 Char"/>
    <w:basedOn w:val="904"/>
    <w:link w:val="903"/>
    <w:uiPriority w:val="9"/>
    <w:rPr>
      <w:rFonts w:ascii="Arial" w:hAnsi="Arial" w:eastAsia="Arial" w:cs="Arial"/>
      <w:sz w:val="30"/>
      <w:szCs w:val="30"/>
    </w:rPr>
  </w:style>
  <w:style w:type="paragraph" w:styleId="740">
    <w:name w:val="Heading 4"/>
    <w:basedOn w:val="900"/>
    <w:next w:val="900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basedOn w:val="904"/>
    <w:link w:val="740"/>
    <w:uiPriority w:val="9"/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900"/>
    <w:next w:val="900"/>
    <w:link w:val="7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basedOn w:val="904"/>
    <w:link w:val="742"/>
    <w:uiPriority w:val="9"/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00"/>
    <w:next w:val="900"/>
    <w:link w:val="7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basedOn w:val="904"/>
    <w:link w:val="744"/>
    <w:uiPriority w:val="9"/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900"/>
    <w:next w:val="900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basedOn w:val="904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900"/>
    <w:next w:val="900"/>
    <w:link w:val="7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basedOn w:val="904"/>
    <w:link w:val="748"/>
    <w:uiPriority w:val="9"/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900"/>
    <w:next w:val="900"/>
    <w:link w:val="7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basedOn w:val="904"/>
    <w:link w:val="750"/>
    <w:uiPriority w:val="9"/>
    <w:rPr>
      <w:rFonts w:ascii="Arial" w:hAnsi="Arial" w:eastAsia="Arial" w:cs="Arial"/>
      <w:i/>
      <w:iCs/>
      <w:sz w:val="21"/>
      <w:szCs w:val="21"/>
    </w:rPr>
  </w:style>
  <w:style w:type="character" w:styleId="752">
    <w:name w:val="Title Char"/>
    <w:basedOn w:val="904"/>
    <w:link w:val="982"/>
    <w:uiPriority w:val="10"/>
    <w:rPr>
      <w:sz w:val="48"/>
      <w:szCs w:val="48"/>
    </w:rPr>
  </w:style>
  <w:style w:type="character" w:styleId="753">
    <w:name w:val="Subtitle Char"/>
    <w:basedOn w:val="904"/>
    <w:link w:val="939"/>
    <w:uiPriority w:val="11"/>
    <w:rPr>
      <w:sz w:val="24"/>
      <w:szCs w:val="24"/>
    </w:rPr>
  </w:style>
  <w:style w:type="paragraph" w:styleId="754">
    <w:name w:val="Quote"/>
    <w:basedOn w:val="900"/>
    <w:next w:val="900"/>
    <w:link w:val="755"/>
    <w:uiPriority w:val="29"/>
    <w:qFormat/>
    <w:pPr>
      <w:ind w:left="720" w:right="720"/>
    </w:pPr>
    <w:rPr>
      <w:i/>
    </w:rPr>
  </w:style>
  <w:style w:type="character" w:styleId="755">
    <w:name w:val="Quote Char"/>
    <w:link w:val="754"/>
    <w:uiPriority w:val="29"/>
    <w:rPr>
      <w:i/>
    </w:rPr>
  </w:style>
  <w:style w:type="paragraph" w:styleId="756">
    <w:name w:val="Intense Quote"/>
    <w:basedOn w:val="900"/>
    <w:next w:val="900"/>
    <w:link w:val="75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7">
    <w:name w:val="Intense Quote Char"/>
    <w:link w:val="756"/>
    <w:uiPriority w:val="30"/>
    <w:rPr>
      <w:i/>
    </w:rPr>
  </w:style>
  <w:style w:type="character" w:styleId="758">
    <w:name w:val="Header Char"/>
    <w:basedOn w:val="904"/>
    <w:link w:val="920"/>
    <w:uiPriority w:val="99"/>
  </w:style>
  <w:style w:type="character" w:styleId="759">
    <w:name w:val="Footer Char"/>
    <w:basedOn w:val="904"/>
    <w:link w:val="922"/>
    <w:uiPriority w:val="99"/>
  </w:style>
  <w:style w:type="paragraph" w:styleId="760">
    <w:name w:val="Caption"/>
    <w:basedOn w:val="900"/>
    <w:next w:val="9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1">
    <w:name w:val="Caption Char"/>
    <w:basedOn w:val="760"/>
    <w:link w:val="922"/>
    <w:uiPriority w:val="99"/>
  </w:style>
  <w:style w:type="table" w:styleId="762">
    <w:name w:val="Table Grid Light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3">
    <w:name w:val="Grid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61">
    <w:name w:val="List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2">
    <w:name w:val="List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3">
    <w:name w:val="List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4">
    <w:name w:val="List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65">
    <w:name w:val="List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6">
    <w:name w:val="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8">
    <w:name w:val="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9">
    <w:name w:val="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0">
    <w:name w:val="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1">
    <w:name w:val="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2">
    <w:name w:val="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3">
    <w:name w:val="Bordered &amp; 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75">
    <w:name w:val="Bordered &amp; 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6">
    <w:name w:val="Bordered &amp; 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7">
    <w:name w:val="Bordered &amp; 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8">
    <w:name w:val="Bordered &amp; 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9">
    <w:name w:val="Bordered &amp; 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0">
    <w:name w:val="Bordered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7">
    <w:name w:val="Footnote Text Char"/>
    <w:link w:val="969"/>
    <w:uiPriority w:val="99"/>
    <w:rPr>
      <w:sz w:val="18"/>
    </w:rPr>
  </w:style>
  <w:style w:type="character" w:styleId="888">
    <w:name w:val="Endnote Text Char"/>
    <w:link w:val="995"/>
    <w:uiPriority w:val="99"/>
    <w:rPr>
      <w:sz w:val="20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1">
    <w:name w:val="Heading 1"/>
    <w:basedOn w:val="900"/>
    <w:next w:val="900"/>
    <w:link w:val="907"/>
    <w:qFormat/>
    <w:pPr>
      <w:keepNext/>
      <w:widowControl/>
      <w:outlineLvl w:val="0"/>
    </w:pPr>
    <w:rPr>
      <w:sz w:val="28"/>
      <w:szCs w:val="24"/>
    </w:rPr>
  </w:style>
  <w:style w:type="paragraph" w:styleId="902">
    <w:name w:val="Heading 2"/>
    <w:basedOn w:val="900"/>
    <w:next w:val="900"/>
    <w:link w:val="908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903">
    <w:name w:val="Heading 3"/>
    <w:basedOn w:val="900"/>
    <w:next w:val="900"/>
    <w:link w:val="909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904" w:default="1">
    <w:name w:val="Default Paragraph Font"/>
    <w:uiPriority w:val="1"/>
    <w:semiHidden/>
    <w:unhideWhenUsed/>
  </w:style>
  <w:style w:type="table" w:styleId="9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6" w:default="1">
    <w:name w:val="No List"/>
    <w:uiPriority w:val="99"/>
    <w:semiHidden/>
    <w:unhideWhenUsed/>
  </w:style>
  <w:style w:type="character" w:styleId="907" w:customStyle="1">
    <w:name w:val="Заголовок 1 Знак"/>
    <w:basedOn w:val="904"/>
    <w:link w:val="901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08" w:customStyle="1">
    <w:name w:val="Заголовок 2 Знак"/>
    <w:basedOn w:val="904"/>
    <w:link w:val="902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09" w:customStyle="1">
    <w:name w:val="Заголовок 3 Знак"/>
    <w:basedOn w:val="904"/>
    <w:link w:val="903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910" w:customStyle="1">
    <w:name w:val="Нет списка1"/>
    <w:next w:val="906"/>
    <w:uiPriority w:val="99"/>
    <w:semiHidden/>
    <w:unhideWhenUsed/>
  </w:style>
  <w:style w:type="paragraph" w:styleId="911">
    <w:name w:val="Body Text 2"/>
    <w:basedOn w:val="900"/>
    <w:link w:val="912"/>
    <w:uiPriority w:val="99"/>
    <w:pPr>
      <w:jc w:val="both"/>
      <w:widowControl/>
    </w:pPr>
    <w:rPr>
      <w:b/>
      <w:sz w:val="24"/>
      <w:szCs w:val="24"/>
    </w:rPr>
  </w:style>
  <w:style w:type="character" w:styleId="912" w:customStyle="1">
    <w:name w:val="Основной текст 2 Знак"/>
    <w:basedOn w:val="904"/>
    <w:link w:val="911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913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14">
    <w:name w:val="Body Text"/>
    <w:basedOn w:val="900"/>
    <w:link w:val="915"/>
    <w:pPr>
      <w:spacing w:after="120"/>
    </w:pPr>
  </w:style>
  <w:style w:type="character" w:styleId="915" w:customStyle="1">
    <w:name w:val="Основной текст Знак"/>
    <w:basedOn w:val="904"/>
    <w:link w:val="91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6">
    <w:name w:val="Body Text Indent 2"/>
    <w:basedOn w:val="900"/>
    <w:link w:val="917"/>
    <w:pPr>
      <w:ind w:left="283"/>
      <w:spacing w:after="120" w:line="480" w:lineRule="auto"/>
    </w:pPr>
  </w:style>
  <w:style w:type="character" w:styleId="917" w:customStyle="1">
    <w:name w:val="Основной текст с отступом 2 Знак"/>
    <w:basedOn w:val="904"/>
    <w:link w:val="91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8">
    <w:name w:val="Body Text 3"/>
    <w:basedOn w:val="900"/>
    <w:link w:val="919"/>
    <w:pPr>
      <w:spacing w:after="120"/>
    </w:pPr>
    <w:rPr>
      <w:sz w:val="16"/>
      <w:szCs w:val="16"/>
    </w:rPr>
  </w:style>
  <w:style w:type="character" w:styleId="919" w:customStyle="1">
    <w:name w:val="Основной текст 3 Знак"/>
    <w:basedOn w:val="904"/>
    <w:link w:val="918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20">
    <w:name w:val="Header"/>
    <w:basedOn w:val="900"/>
    <w:link w:val="921"/>
    <w:uiPriority w:val="99"/>
    <w:pPr>
      <w:tabs>
        <w:tab w:val="center" w:pos="4677" w:leader="none"/>
        <w:tab w:val="right" w:pos="9355" w:leader="none"/>
      </w:tabs>
    </w:pPr>
  </w:style>
  <w:style w:type="character" w:styleId="921" w:customStyle="1">
    <w:name w:val="Верхний колонтитул Знак"/>
    <w:basedOn w:val="904"/>
    <w:link w:val="92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2">
    <w:name w:val="Footer"/>
    <w:basedOn w:val="900"/>
    <w:link w:val="923"/>
    <w:pPr>
      <w:tabs>
        <w:tab w:val="center" w:pos="4677" w:leader="none"/>
        <w:tab w:val="right" w:pos="9355" w:leader="none"/>
      </w:tabs>
    </w:pPr>
  </w:style>
  <w:style w:type="character" w:styleId="923" w:customStyle="1">
    <w:name w:val="Нижний колонтитул Знак"/>
    <w:basedOn w:val="904"/>
    <w:link w:val="92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4">
    <w:name w:val="Balloon Text"/>
    <w:basedOn w:val="900"/>
    <w:link w:val="925"/>
    <w:rPr>
      <w:rFonts w:ascii="Tahoma" w:hAnsi="Tahoma" w:cs="Tahoma"/>
      <w:sz w:val="16"/>
      <w:szCs w:val="16"/>
    </w:rPr>
  </w:style>
  <w:style w:type="character" w:styleId="925" w:customStyle="1">
    <w:name w:val="Текст выноски Знак"/>
    <w:basedOn w:val="904"/>
    <w:link w:val="924"/>
    <w:rPr>
      <w:rFonts w:ascii="Tahoma" w:hAnsi="Tahoma" w:eastAsia="Times New Roman" w:cs="Tahoma"/>
      <w:sz w:val="16"/>
      <w:szCs w:val="16"/>
      <w:lang w:eastAsia="ru-RU"/>
    </w:rPr>
  </w:style>
  <w:style w:type="paragraph" w:styleId="926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7" w:customStyle="1">
    <w:name w:val="webofficeattributevalue"/>
  </w:style>
  <w:style w:type="character" w:styleId="928">
    <w:name w:val="line number"/>
    <w:basedOn w:val="904"/>
  </w:style>
  <w:style w:type="numbering" w:styleId="929" w:customStyle="1">
    <w:name w:val="Нет списка11"/>
    <w:next w:val="906"/>
    <w:uiPriority w:val="99"/>
    <w:semiHidden/>
    <w:unhideWhenUsed/>
  </w:style>
  <w:style w:type="paragraph" w:styleId="930" w:customStyle="1">
    <w:name w:val="2"/>
    <w:basedOn w:val="900"/>
    <w:next w:val="982"/>
    <w:link w:val="931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931" w:customStyle="1">
    <w:name w:val="Название Знак"/>
    <w:link w:val="930"/>
    <w:rPr>
      <w:b/>
      <w:bCs/>
      <w:sz w:val="28"/>
      <w:szCs w:val="24"/>
    </w:rPr>
  </w:style>
  <w:style w:type="paragraph" w:styleId="932" w:customStyle="1">
    <w:name w:val="a5"/>
    <w:basedOn w:val="900"/>
    <w:uiPriority w:val="99"/>
    <w:pPr>
      <w:widowControl/>
    </w:pPr>
  </w:style>
  <w:style w:type="paragraph" w:styleId="933" w:customStyle="1">
    <w:name w:val="Таблица шапка"/>
    <w:basedOn w:val="900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934">
    <w:name w:val="page number"/>
    <w:uiPriority w:val="99"/>
    <w:rPr>
      <w:rFonts w:cs="Times New Roman"/>
    </w:rPr>
  </w:style>
  <w:style w:type="paragraph" w:styleId="935">
    <w:name w:val="Body Text Indent"/>
    <w:basedOn w:val="900"/>
    <w:link w:val="936"/>
    <w:pPr>
      <w:ind w:left="283"/>
      <w:spacing w:after="120"/>
    </w:pPr>
    <w:rPr>
      <w:rFonts w:ascii="Arial" w:hAnsi="Arial"/>
    </w:rPr>
  </w:style>
  <w:style w:type="character" w:styleId="936" w:customStyle="1">
    <w:name w:val="Основной текст с отступом Знак"/>
    <w:basedOn w:val="904"/>
    <w:link w:val="935"/>
    <w:rPr>
      <w:rFonts w:ascii="Arial" w:hAnsi="Arial" w:eastAsia="Times New Roman" w:cs="Times New Roman"/>
      <w:sz w:val="20"/>
      <w:szCs w:val="20"/>
      <w:lang w:eastAsia="ru-RU"/>
    </w:rPr>
  </w:style>
  <w:style w:type="paragraph" w:styleId="937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38">
    <w:name w:val="Block Text"/>
    <w:basedOn w:val="900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939">
    <w:name w:val="Subtitle"/>
    <w:basedOn w:val="900"/>
    <w:link w:val="940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940" w:customStyle="1">
    <w:name w:val="Подзаголовок Знак"/>
    <w:basedOn w:val="904"/>
    <w:link w:val="939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41" w:customStyle="1">
    <w:name w:val="_Маркер (номер) - с заголовком"/>
    <w:basedOn w:val="900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942">
    <w:name w:val="Body Text Indent 3"/>
    <w:basedOn w:val="900"/>
    <w:link w:val="943"/>
    <w:pPr>
      <w:ind w:left="283"/>
      <w:spacing w:after="120"/>
    </w:pPr>
    <w:rPr>
      <w:rFonts w:ascii="Arial" w:hAnsi="Arial"/>
      <w:sz w:val="16"/>
      <w:szCs w:val="16"/>
    </w:rPr>
  </w:style>
  <w:style w:type="character" w:styleId="943" w:customStyle="1">
    <w:name w:val="Основной текст с отступом 3 Знак"/>
    <w:basedOn w:val="904"/>
    <w:link w:val="942"/>
    <w:rPr>
      <w:rFonts w:ascii="Arial" w:hAnsi="Arial" w:eastAsia="Times New Roman" w:cs="Times New Roman"/>
      <w:sz w:val="16"/>
      <w:szCs w:val="16"/>
      <w:lang w:eastAsia="ru-RU"/>
    </w:rPr>
  </w:style>
  <w:style w:type="paragraph" w:styleId="944" w:customStyle="1">
    <w:name w:val="Noeeu14"/>
    <w:basedOn w:val="900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945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946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947" w:customStyle="1">
    <w:name w:val="Text"/>
    <w:basedOn w:val="900"/>
    <w:uiPriority w:val="99"/>
    <w:pPr>
      <w:spacing w:after="240"/>
      <w:widowControl/>
    </w:pPr>
    <w:rPr>
      <w:sz w:val="24"/>
      <w:lang w:val="en-US" w:eastAsia="en-US"/>
    </w:rPr>
  </w:style>
  <w:style w:type="character" w:styleId="948">
    <w:name w:val="annotation reference"/>
    <w:rPr>
      <w:rFonts w:cs="Times New Roman"/>
      <w:sz w:val="16"/>
      <w:szCs w:val="16"/>
    </w:rPr>
  </w:style>
  <w:style w:type="paragraph" w:styleId="949">
    <w:name w:val="annotation text"/>
    <w:basedOn w:val="900"/>
    <w:link w:val="950"/>
    <w:rPr>
      <w:rFonts w:ascii="Arial" w:hAnsi="Arial" w:cs="Arial"/>
    </w:rPr>
  </w:style>
  <w:style w:type="character" w:styleId="950" w:customStyle="1">
    <w:name w:val="Текст примечания Знак"/>
    <w:basedOn w:val="904"/>
    <w:link w:val="949"/>
    <w:rPr>
      <w:rFonts w:ascii="Arial" w:hAnsi="Arial" w:eastAsia="Times New Roman" w:cs="Arial"/>
      <w:sz w:val="20"/>
      <w:szCs w:val="20"/>
      <w:lang w:eastAsia="ru-RU"/>
    </w:rPr>
  </w:style>
  <w:style w:type="paragraph" w:styleId="951">
    <w:name w:val="annotation subject"/>
    <w:basedOn w:val="949"/>
    <w:next w:val="949"/>
    <w:link w:val="952"/>
    <w:rPr>
      <w:b/>
      <w:bCs/>
    </w:rPr>
  </w:style>
  <w:style w:type="character" w:styleId="952" w:customStyle="1">
    <w:name w:val="Тема примечания Знак"/>
    <w:basedOn w:val="950"/>
    <w:link w:val="951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953">
    <w:name w:val="No Spacing"/>
    <w:link w:val="1001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954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955">
    <w:name w:val="Normal (Web)"/>
    <w:basedOn w:val="900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956" w:customStyle="1">
    <w:name w:val="Нет списка111"/>
    <w:next w:val="906"/>
    <w:uiPriority w:val="99"/>
    <w:semiHidden/>
    <w:unhideWhenUsed/>
  </w:style>
  <w:style w:type="paragraph" w:styleId="957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958" w:customStyle="1">
    <w:name w:val="Нет списка2"/>
    <w:next w:val="906"/>
    <w:uiPriority w:val="99"/>
    <w:semiHidden/>
    <w:unhideWhenUsed/>
  </w:style>
  <w:style w:type="paragraph" w:styleId="959">
    <w:name w:val="Plain Text"/>
    <w:basedOn w:val="900"/>
    <w:link w:val="960"/>
    <w:pPr>
      <w:widowControl/>
    </w:pPr>
    <w:rPr>
      <w:rFonts w:ascii="Courier New" w:hAnsi="Courier New" w:cs="Courier New"/>
    </w:rPr>
  </w:style>
  <w:style w:type="character" w:styleId="960" w:customStyle="1">
    <w:name w:val="Текст Знак"/>
    <w:basedOn w:val="904"/>
    <w:link w:val="959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961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96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963">
    <w:name w:val="Table Grid"/>
    <w:basedOn w:val="90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4" w:customStyle="1">
    <w:name w:val="text"/>
    <w:basedOn w:val="900"/>
    <w:uiPriority w:val="99"/>
    <w:pPr>
      <w:spacing w:after="240"/>
      <w:widowControl/>
    </w:pPr>
    <w:rPr>
      <w:sz w:val="24"/>
      <w:szCs w:val="24"/>
    </w:rPr>
  </w:style>
  <w:style w:type="paragraph" w:styleId="965" w:customStyle="1">
    <w:name w:val="Body Text Indent 21"/>
    <w:basedOn w:val="900"/>
    <w:uiPriority w:val="99"/>
    <w:pPr>
      <w:ind w:firstLine="720"/>
      <w:widowControl/>
    </w:pPr>
    <w:rPr>
      <w:sz w:val="26"/>
      <w:szCs w:val="26"/>
    </w:rPr>
  </w:style>
  <w:style w:type="paragraph" w:styleId="966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967">
    <w:name w:val="List Paragraph"/>
    <w:basedOn w:val="900"/>
    <w:link w:val="972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968">
    <w:name w:val="Hyperlink"/>
    <w:unhideWhenUsed/>
    <w:rPr>
      <w:color w:val="0000ff"/>
      <w:u w:val="single"/>
    </w:rPr>
  </w:style>
  <w:style w:type="paragraph" w:styleId="969">
    <w:name w:val="footnote text"/>
    <w:basedOn w:val="900"/>
    <w:link w:val="970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970" w:customStyle="1">
    <w:name w:val="Текст сноски Знак"/>
    <w:basedOn w:val="904"/>
    <w:link w:val="969"/>
    <w:uiPriority w:val="99"/>
    <w:rPr>
      <w:rFonts w:ascii="Calibri" w:hAnsi="Calibri" w:eastAsia="Calibri" w:cs="Times New Roman"/>
      <w:sz w:val="20"/>
      <w:szCs w:val="20"/>
    </w:rPr>
  </w:style>
  <w:style w:type="character" w:styleId="971">
    <w:name w:val="footnote reference"/>
    <w:uiPriority w:val="99"/>
    <w:unhideWhenUsed/>
    <w:rPr>
      <w:vertAlign w:val="superscript"/>
    </w:rPr>
  </w:style>
  <w:style w:type="character" w:styleId="972" w:customStyle="1">
    <w:name w:val="Абзац списка Знак"/>
    <w:link w:val="967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973" w:customStyle="1">
    <w:name w:val="П.1 Char"/>
    <w:link w:val="974"/>
    <w:rPr>
      <w:bCs/>
      <w:sz w:val="24"/>
      <w:szCs w:val="24"/>
    </w:rPr>
  </w:style>
  <w:style w:type="paragraph" w:styleId="974" w:customStyle="1">
    <w:name w:val="П.1"/>
    <w:basedOn w:val="967"/>
    <w:link w:val="973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975" w:customStyle="1">
    <w:name w:val="П.1.1 Char"/>
    <w:link w:val="976"/>
    <w:rPr>
      <w:bCs/>
      <w:sz w:val="24"/>
      <w:szCs w:val="24"/>
    </w:rPr>
  </w:style>
  <w:style w:type="paragraph" w:styleId="976" w:customStyle="1">
    <w:name w:val="П.1.1"/>
    <w:basedOn w:val="974"/>
    <w:link w:val="975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977" w:customStyle="1">
    <w:name w:val="П.1.1.1"/>
    <w:basedOn w:val="974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978" w:customStyle="1">
    <w:name w:val="П.1.1.1.1"/>
    <w:basedOn w:val="974"/>
    <w:next w:val="900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79" w:customStyle="1">
    <w:name w:val="П.1.1.1.1.1"/>
    <w:basedOn w:val="974"/>
    <w:next w:val="978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80" w:customStyle="1">
    <w:name w:val="П.глава"/>
    <w:basedOn w:val="967"/>
    <w:next w:val="974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981" w:customStyle="1">
    <w:name w:val="Сетка таблицы1"/>
    <w:basedOn w:val="905"/>
    <w:next w:val="963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2">
    <w:name w:val="Title"/>
    <w:basedOn w:val="900"/>
    <w:next w:val="900"/>
    <w:link w:val="983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83" w:customStyle="1">
    <w:name w:val="Заголовок Знак"/>
    <w:basedOn w:val="904"/>
    <w:link w:val="982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984" w:customStyle="1">
    <w:name w:val="Нет списка3"/>
    <w:next w:val="906"/>
    <w:semiHidden/>
    <w:unhideWhenUsed/>
  </w:style>
  <w:style w:type="table" w:styleId="985" w:customStyle="1">
    <w:name w:val="Сетка таблицы2"/>
    <w:basedOn w:val="905"/>
    <w:next w:val="96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6" w:customStyle="1">
    <w:name w:val="1"/>
    <w:basedOn w:val="900"/>
    <w:next w:val="982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87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88" w:customStyle="1">
    <w:name w:val="Тема приказа"/>
    <w:basedOn w:val="900"/>
    <w:link w:val="989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989" w:customStyle="1">
    <w:name w:val="Тема приказа Знак"/>
    <w:link w:val="988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990" w:customStyle="1">
    <w:name w:val="Основной текст_"/>
    <w:link w:val="991"/>
    <w:rPr>
      <w:sz w:val="23"/>
      <w:szCs w:val="23"/>
      <w:shd w:val="clear" w:color="auto" w:fill="ffffff"/>
    </w:rPr>
  </w:style>
  <w:style w:type="paragraph" w:styleId="991" w:customStyle="1">
    <w:name w:val="Основной текст3"/>
    <w:basedOn w:val="900"/>
    <w:link w:val="990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992">
    <w:name w:val="Colorful List Accent 1"/>
    <w:basedOn w:val="905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993" w:customStyle="1">
    <w:name w:val="4"/>
    <w:basedOn w:val="900"/>
    <w:next w:val="982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94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5">
    <w:name w:val="endnote text"/>
    <w:basedOn w:val="900"/>
    <w:link w:val="996"/>
    <w:uiPriority w:val="99"/>
    <w:semiHidden/>
    <w:unhideWhenUsed/>
    <w:pPr>
      <w:widowControl/>
    </w:pPr>
  </w:style>
  <w:style w:type="character" w:styleId="996" w:customStyle="1">
    <w:name w:val="Текст концевой сноски Знак"/>
    <w:basedOn w:val="904"/>
    <w:link w:val="99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7">
    <w:name w:val="endnote reference"/>
    <w:uiPriority w:val="99"/>
    <w:semiHidden/>
    <w:unhideWhenUsed/>
    <w:rPr>
      <w:vertAlign w:val="superscript"/>
    </w:rPr>
  </w:style>
  <w:style w:type="paragraph" w:styleId="998" w:customStyle="1">
    <w:name w:val="3"/>
    <w:basedOn w:val="900"/>
    <w:next w:val="982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99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0" w:customStyle="1">
    <w:name w:val="Знак Знак Знак1"/>
    <w:basedOn w:val="900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001" w:customStyle="1">
    <w:name w:val="Без интервала Знак"/>
    <w:link w:val="953"/>
    <w:uiPriority w:val="1"/>
    <w:rPr>
      <w:rFonts w:ascii="Calibri" w:hAnsi="Calibri" w:eastAsia="Times New Roman" w:cs="Times New Roman"/>
      <w:sz w:val="28"/>
      <w:szCs w:val="28"/>
      <w:lang w:eastAsia="ru-RU"/>
    </w:rPr>
  </w:style>
  <w:style w:type="character" w:styleId="1002" w:customStyle="1">
    <w:name w:val="pt-pt-a0-000003"/>
  </w:style>
  <w:style w:type="paragraph" w:styleId="1003" w:customStyle="1">
    <w:name w:val="Основной текст 2"/>
    <w:basedOn w:val="872"/>
    <w:next w:val="886"/>
    <w:link w:val="887"/>
    <w:unhideWhenUsed/>
    <w:pPr>
      <w:contextualSpacing w:val="0"/>
      <w:ind w:left="0" w:right="0" w:firstLine="567"/>
      <w:jc w:val="both"/>
      <w:keepLines w:val="0"/>
      <w:keepNext w:val="0"/>
      <w:pageBreakBefore w:val="0"/>
      <w:spacing w:before="120" w:beforeAutospacing="0" w:after="120" w:afterAutospacing="0" w:line="48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tuvaenergo.ru/buy/corruption.ph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C3B6D-B321-40FB-B9CA-6B301E79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revision>47</cp:revision>
  <dcterms:created xsi:type="dcterms:W3CDTF">2020-01-21T07:21:00Z</dcterms:created>
  <dcterms:modified xsi:type="dcterms:W3CDTF">2026-05-13T09:40:08Z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